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ECAEA65" w:rsidR="001E41F3" w:rsidRDefault="00DE2E05">
      <w:pPr>
        <w:pStyle w:val="CRCoverPage"/>
        <w:tabs>
          <w:tab w:val="right" w:pos="9639"/>
        </w:tabs>
        <w:spacing w:after="0"/>
        <w:rPr>
          <w:b/>
          <w:i/>
          <w:noProof/>
          <w:sz w:val="28"/>
        </w:rPr>
      </w:pPr>
      <w:r>
        <w:rPr>
          <w:b/>
          <w:noProof/>
          <w:sz w:val="24"/>
        </w:rPr>
        <w:t>3GPP TSG-</w:t>
      </w:r>
      <w:r w:rsidR="00C948F4">
        <w:fldChar w:fldCharType="begin"/>
      </w:r>
      <w:r w:rsidR="00C948F4">
        <w:instrText xml:space="preserve"> DOCPROPERTY  TSG/WGRef  \* MERGEFORMAT </w:instrText>
      </w:r>
      <w:r w:rsidR="00C948F4">
        <w:fldChar w:fldCharType="separate"/>
      </w:r>
      <w:r>
        <w:rPr>
          <w:b/>
          <w:noProof/>
          <w:sz w:val="24"/>
        </w:rPr>
        <w:t>RAN4</w:t>
      </w:r>
      <w:r w:rsidR="00C948F4">
        <w:rPr>
          <w:b/>
          <w:noProof/>
          <w:sz w:val="24"/>
        </w:rPr>
        <w:fldChar w:fldCharType="end"/>
      </w:r>
      <w:r>
        <w:rPr>
          <w:b/>
          <w:noProof/>
          <w:sz w:val="24"/>
        </w:rPr>
        <w:t xml:space="preserve"> Meeting #</w:t>
      </w:r>
      <w:r w:rsidR="00C948F4">
        <w:fldChar w:fldCharType="begin"/>
      </w:r>
      <w:r w:rsidR="00C948F4">
        <w:instrText xml:space="preserve"> DOCPROPERTY  MtgSeq  \* MERGEFORMAT </w:instrText>
      </w:r>
      <w:r w:rsidR="00C948F4">
        <w:fldChar w:fldCharType="separate"/>
      </w:r>
      <w:r w:rsidRPr="00EB09B7">
        <w:rPr>
          <w:b/>
          <w:noProof/>
          <w:sz w:val="24"/>
        </w:rPr>
        <w:t>1</w:t>
      </w:r>
      <w:r>
        <w:rPr>
          <w:rFonts w:hint="eastAsia"/>
          <w:b/>
          <w:noProof/>
          <w:sz w:val="24"/>
          <w:lang w:eastAsia="zh-TW"/>
        </w:rPr>
        <w:t>1</w:t>
      </w:r>
      <w:r w:rsidR="0068203E">
        <w:rPr>
          <w:rFonts w:hint="eastAsia"/>
          <w:b/>
          <w:noProof/>
          <w:sz w:val="24"/>
          <w:lang w:eastAsia="zh-TW"/>
        </w:rPr>
        <w:t>5</w:t>
      </w:r>
      <w:r w:rsidR="00C948F4">
        <w:rPr>
          <w:b/>
          <w:noProof/>
          <w:sz w:val="24"/>
          <w:lang w:eastAsia="zh-TW"/>
        </w:rPr>
        <w:fldChar w:fldCharType="end"/>
      </w:r>
      <w:r w:rsidR="001E41F3">
        <w:rPr>
          <w:b/>
          <w:i/>
          <w:noProof/>
          <w:sz w:val="28"/>
        </w:rPr>
        <w:tab/>
      </w:r>
      <w:bookmarkStart w:id="0" w:name="_GoBack"/>
      <w:r w:rsidR="00C948F4">
        <w:fldChar w:fldCharType="begin"/>
      </w:r>
      <w:r w:rsidR="00C948F4">
        <w:instrText xml:space="preserve"> DOCPROPERTY  Tdoc#  \* MERGEFORMAT </w:instrText>
      </w:r>
      <w:r w:rsidR="00C948F4">
        <w:fldChar w:fldCharType="separate"/>
      </w:r>
      <w:r w:rsidR="00A3392D" w:rsidRPr="00A3392D">
        <w:rPr>
          <w:b/>
          <w:i/>
          <w:noProof/>
          <w:sz w:val="28"/>
          <w:lang w:eastAsia="zh-TW"/>
        </w:rPr>
        <w:t>R4-2507162</w:t>
      </w:r>
      <w:r w:rsidR="00C948F4">
        <w:rPr>
          <w:b/>
          <w:i/>
          <w:noProof/>
          <w:sz w:val="28"/>
          <w:lang w:eastAsia="zh-TW"/>
        </w:rPr>
        <w:fldChar w:fldCharType="end"/>
      </w:r>
      <w:bookmarkEnd w:id="0"/>
    </w:p>
    <w:p w14:paraId="510AF8FF" w14:textId="61A6996D" w:rsidR="00112413" w:rsidRPr="00AC7EB5" w:rsidRDefault="00A04B33" w:rsidP="00112413">
      <w:pPr>
        <w:pStyle w:val="CRCoverPage"/>
        <w:keepNext/>
        <w:adjustRightInd w:val="0"/>
        <w:outlineLvl w:val="0"/>
        <w:rPr>
          <w:rFonts w:cs="Arial"/>
          <w:b/>
          <w:lang w:eastAsia="zh-TW"/>
        </w:rPr>
      </w:pPr>
      <w:r>
        <w:rPr>
          <w:rFonts w:cs="Arial" w:hint="eastAsia"/>
          <w:b/>
          <w:sz w:val="24"/>
          <w:szCs w:val="24"/>
          <w:lang w:eastAsia="zh-TW"/>
        </w:rPr>
        <w:t>Malta</w:t>
      </w:r>
      <w:r w:rsidR="00112413">
        <w:rPr>
          <w:rFonts w:eastAsia="SimSun" w:cs="Arial"/>
          <w:b/>
          <w:sz w:val="24"/>
          <w:szCs w:val="24"/>
          <w:lang w:eastAsia="zh-CN"/>
        </w:rPr>
        <w:t xml:space="preserve">, </w:t>
      </w:r>
      <w:r>
        <w:rPr>
          <w:rFonts w:cs="Arial" w:hint="eastAsia"/>
          <w:b/>
          <w:sz w:val="24"/>
          <w:szCs w:val="24"/>
          <w:lang w:eastAsia="zh-TW"/>
        </w:rPr>
        <w:t>MT</w:t>
      </w:r>
      <w:r w:rsidR="00112413" w:rsidRPr="0039218D">
        <w:rPr>
          <w:rFonts w:eastAsia="SimSun" w:cs="Arial"/>
          <w:b/>
          <w:sz w:val="24"/>
          <w:szCs w:val="24"/>
          <w:lang w:eastAsia="zh-CN"/>
        </w:rPr>
        <w:t xml:space="preserve">, </w:t>
      </w:r>
      <w:r w:rsidR="0068203E">
        <w:rPr>
          <w:rFonts w:cs="Arial" w:hint="eastAsia"/>
          <w:b/>
          <w:sz w:val="24"/>
          <w:szCs w:val="24"/>
          <w:lang w:eastAsia="zh-TW"/>
        </w:rPr>
        <w:t>May</w:t>
      </w:r>
      <w:r w:rsidR="00112413" w:rsidRPr="0039218D">
        <w:rPr>
          <w:rFonts w:eastAsia="SimSun" w:cs="Arial"/>
          <w:b/>
          <w:sz w:val="24"/>
          <w:szCs w:val="24"/>
          <w:lang w:eastAsia="zh-CN"/>
        </w:rPr>
        <w:t xml:space="preserve"> </w:t>
      </w:r>
      <w:r w:rsidR="0068203E">
        <w:rPr>
          <w:rFonts w:cs="Arial" w:hint="eastAsia"/>
          <w:b/>
          <w:sz w:val="24"/>
          <w:szCs w:val="24"/>
          <w:lang w:eastAsia="zh-TW"/>
        </w:rPr>
        <w:t>19</w:t>
      </w:r>
      <w:r w:rsidR="00112413" w:rsidRPr="0039218D">
        <w:rPr>
          <w:rFonts w:eastAsia="SimSun" w:cs="Arial"/>
          <w:b/>
          <w:sz w:val="24"/>
          <w:szCs w:val="24"/>
          <w:vertAlign w:val="superscript"/>
          <w:lang w:eastAsia="zh-CN"/>
        </w:rPr>
        <w:t>th</w:t>
      </w:r>
      <w:r w:rsidR="00112413" w:rsidRPr="0039218D">
        <w:rPr>
          <w:rFonts w:eastAsia="SimSun" w:cs="Arial"/>
          <w:b/>
          <w:sz w:val="24"/>
          <w:szCs w:val="24"/>
          <w:lang w:eastAsia="zh-CN"/>
        </w:rPr>
        <w:t xml:space="preserve"> – </w:t>
      </w:r>
      <w:r w:rsidR="0068203E">
        <w:rPr>
          <w:rFonts w:cs="Arial" w:hint="eastAsia"/>
          <w:b/>
          <w:sz w:val="24"/>
          <w:szCs w:val="24"/>
          <w:lang w:eastAsia="zh-TW"/>
        </w:rPr>
        <w:t>23</w:t>
      </w:r>
      <w:r w:rsidR="00112413" w:rsidRPr="0039218D">
        <w:rPr>
          <w:rFonts w:eastAsia="SimSun" w:cs="Arial"/>
          <w:b/>
          <w:sz w:val="24"/>
          <w:szCs w:val="24"/>
          <w:vertAlign w:val="superscript"/>
          <w:lang w:eastAsia="zh-CN"/>
        </w:rPr>
        <w:t>th</w:t>
      </w:r>
      <w:r w:rsidR="00112413" w:rsidRPr="0039218D">
        <w:rPr>
          <w:rFonts w:eastAsia="SimSun" w:cs="Arial"/>
          <w:b/>
          <w:sz w:val="24"/>
          <w:szCs w:val="24"/>
          <w:lang w:eastAsia="zh-CN"/>
        </w:rPr>
        <w:t>, 202</w:t>
      </w:r>
      <w:r w:rsidR="00112413">
        <w:rPr>
          <w:rFonts w:cs="Arial" w:hint="eastAsia"/>
          <w:b/>
          <w:sz w:val="24"/>
          <w:szCs w:val="24"/>
          <w:lang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9274A" w:rsidR="001E41F3" w:rsidRPr="00410371" w:rsidRDefault="00C948F4" w:rsidP="0068203E">
            <w:pPr>
              <w:pStyle w:val="CRCoverPage"/>
              <w:spacing w:after="0"/>
              <w:jc w:val="right"/>
              <w:rPr>
                <w:b/>
                <w:noProof/>
                <w:sz w:val="28"/>
              </w:rPr>
            </w:pPr>
            <w:r>
              <w:fldChar w:fldCharType="begin"/>
            </w:r>
            <w:r>
              <w:instrText xml:space="preserve"> DOCPROPERTY  Spec#  \* MERGEFORMAT </w:instrText>
            </w:r>
            <w:r>
              <w:fldChar w:fldCharType="separate"/>
            </w:r>
            <w:r w:rsidR="00DE2E05" w:rsidRPr="00410371">
              <w:rPr>
                <w:b/>
                <w:noProof/>
                <w:sz w:val="28"/>
              </w:rPr>
              <w:t>38.101-</w:t>
            </w:r>
            <w:r w:rsidR="0068203E">
              <w:rPr>
                <w:rFonts w:hint="eastAsia"/>
                <w:b/>
                <w:noProof/>
                <w:sz w:val="28"/>
                <w:lang w:eastAsia="zh-TW"/>
              </w:rPr>
              <w:t>5</w:t>
            </w:r>
            <w:r>
              <w:rPr>
                <w:b/>
                <w:noProof/>
                <w:sz w:val="28"/>
                <w:lang w:eastAsia="zh-T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C948F4" w:rsidP="00E13F3D">
            <w:pPr>
              <w:pStyle w:val="CRCoverPage"/>
              <w:spacing w:after="0"/>
              <w:jc w:val="center"/>
              <w:rPr>
                <w:b/>
                <w:noProof/>
                <w:lang w:eastAsia="zh-TW"/>
              </w:rPr>
            </w:pPr>
            <w:r>
              <w:fldChar w:fldCharType="begin"/>
            </w:r>
            <w:r>
              <w:instrText xml:space="preserve"> DOCPROPERTY  Revision  \* MERGEFORMAT </w:instrText>
            </w:r>
            <w:r>
              <w:fldChar w:fldCharType="separate"/>
            </w:r>
            <w:r w:rsidR="00112413"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DB25D" w:rsidR="001E41F3" w:rsidRPr="00410371" w:rsidRDefault="00C948F4" w:rsidP="0068203E">
            <w:pPr>
              <w:pStyle w:val="CRCoverPage"/>
              <w:spacing w:after="0"/>
              <w:jc w:val="center"/>
              <w:rPr>
                <w:noProof/>
                <w:sz w:val="28"/>
              </w:rPr>
            </w:pPr>
            <w:r>
              <w:fldChar w:fldCharType="begin"/>
            </w:r>
            <w:r>
              <w:instrText xml:space="preserve"> DOCPROPERTY  Version  \* MERGEFORMAT </w:instrText>
            </w:r>
            <w:r>
              <w:fldChar w:fldCharType="separate"/>
            </w:r>
            <w:r w:rsidR="00DE2E05" w:rsidRPr="00410371">
              <w:rPr>
                <w:b/>
                <w:noProof/>
                <w:sz w:val="28"/>
              </w:rPr>
              <w:t>1</w:t>
            </w:r>
            <w:r w:rsidR="00DE2E05">
              <w:rPr>
                <w:rFonts w:hint="eastAsia"/>
                <w:b/>
                <w:noProof/>
                <w:sz w:val="28"/>
                <w:lang w:eastAsia="zh-TW"/>
              </w:rPr>
              <w:t>9</w:t>
            </w:r>
            <w:r w:rsidR="00DE2E05" w:rsidRPr="00410371">
              <w:rPr>
                <w:b/>
                <w:noProof/>
                <w:sz w:val="28"/>
              </w:rPr>
              <w:t>.</w:t>
            </w:r>
            <w:r w:rsidR="0068203E">
              <w:rPr>
                <w:rFonts w:hint="eastAsia"/>
                <w:b/>
                <w:noProof/>
                <w:sz w:val="28"/>
                <w:lang w:eastAsia="zh-TW"/>
              </w:rPr>
              <w:t>0</w:t>
            </w:r>
            <w:r w:rsidR="00DE2E05" w:rsidRPr="00410371">
              <w:rPr>
                <w:b/>
                <w:noProof/>
                <w:sz w:val="28"/>
              </w:rPr>
              <w:t>.</w:t>
            </w:r>
            <w:r w:rsidR="00DE2E05">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F2D66" w:rsidR="001E41F3" w:rsidRDefault="008024EE" w:rsidP="008024EE">
            <w:pPr>
              <w:pStyle w:val="CRCoverPage"/>
              <w:spacing w:after="0"/>
              <w:ind w:left="100"/>
              <w:rPr>
                <w:noProof/>
                <w:lang w:eastAsia="zh-TW"/>
              </w:rPr>
            </w:pPr>
            <w:r>
              <w:rPr>
                <w:rFonts w:hint="eastAsia"/>
                <w:lang w:eastAsia="zh-TW"/>
              </w:rPr>
              <w:t>d</w:t>
            </w:r>
            <w:r w:rsidRPr="008024EE">
              <w:t>raft CR for updates to NTN Ku-band channel raster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5A4FC" w:rsidR="001E41F3" w:rsidRDefault="0075153F">
            <w:pPr>
              <w:pStyle w:val="CRCoverPage"/>
              <w:spacing w:after="0"/>
              <w:ind w:left="100"/>
              <w:rPr>
                <w:noProof/>
                <w:lang w:eastAsia="zh-TW"/>
              </w:rPr>
            </w:pPr>
            <w:r>
              <w:rPr>
                <w:rFonts w:hint="eastAsia"/>
                <w:lang w:eastAsia="zh-TW"/>
              </w:rPr>
              <w:t>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BE49C" w:rsidR="001E41F3" w:rsidRDefault="00C948F4" w:rsidP="0068203E">
            <w:pPr>
              <w:pStyle w:val="CRCoverPage"/>
              <w:spacing w:after="0"/>
              <w:ind w:left="100"/>
              <w:rPr>
                <w:noProof/>
              </w:rPr>
            </w:pPr>
            <w:r>
              <w:fldChar w:fldCharType="begin"/>
            </w:r>
            <w:r>
              <w:instrText xml:space="preserve"> DOCPROPERTY  RelatedWis  \* MERGEFORMAT </w:instrText>
            </w:r>
            <w:r>
              <w:fldChar w:fldCharType="separate"/>
            </w:r>
            <w:r w:rsidR="0068203E" w:rsidRPr="0068203E">
              <w:rPr>
                <w:noProof/>
              </w:rPr>
              <w:t>NR_NTN_Ku_bands-Core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8FA1D" w:rsidR="001E41F3" w:rsidRDefault="00C948F4" w:rsidP="0068203E">
            <w:pPr>
              <w:pStyle w:val="CRCoverPage"/>
              <w:spacing w:after="0"/>
              <w:ind w:left="100"/>
              <w:rPr>
                <w:noProof/>
              </w:rPr>
            </w:pPr>
            <w:r>
              <w:fldChar w:fldCharType="begin"/>
            </w:r>
            <w:r>
              <w:instrText xml:space="preserve"> DOCPROPERTY  ResDate  \* MERGEFORMAT </w:instrText>
            </w:r>
            <w:r>
              <w:fldChar w:fldCharType="separate"/>
            </w:r>
            <w:r w:rsidR="00DE2E05">
              <w:rPr>
                <w:noProof/>
              </w:rPr>
              <w:t>202</w:t>
            </w:r>
            <w:r w:rsidR="00DE2E05">
              <w:rPr>
                <w:rFonts w:hint="eastAsia"/>
                <w:noProof/>
                <w:lang w:eastAsia="zh-TW"/>
              </w:rPr>
              <w:t>5</w:t>
            </w:r>
            <w:r w:rsidR="00DE2E05">
              <w:rPr>
                <w:noProof/>
              </w:rPr>
              <w:t>-</w:t>
            </w:r>
            <w:r w:rsidR="00DE2E05">
              <w:rPr>
                <w:rFonts w:hint="eastAsia"/>
                <w:noProof/>
                <w:lang w:eastAsia="zh-TW"/>
              </w:rPr>
              <w:t>0</w:t>
            </w:r>
            <w:r w:rsidR="0068203E">
              <w:rPr>
                <w:rFonts w:hint="eastAsia"/>
                <w:noProof/>
                <w:lang w:eastAsia="zh-TW"/>
              </w:rPr>
              <w:t>5</w:t>
            </w:r>
            <w:r w:rsidR="00DE2E05">
              <w:rPr>
                <w:noProof/>
              </w:rPr>
              <w:t>-</w:t>
            </w:r>
            <w:r>
              <w:rPr>
                <w:noProof/>
              </w:rPr>
              <w:fldChar w:fldCharType="end"/>
            </w:r>
            <w:r w:rsidR="00DE2E05">
              <w:rPr>
                <w:rFonts w:hint="eastAsia"/>
                <w:noProof/>
                <w:lang w:eastAsia="zh-TW"/>
              </w:rPr>
              <w:t>1</w:t>
            </w:r>
            <w:r w:rsidR="0068203E">
              <w:rPr>
                <w:rFonts w:hint="eastAsia"/>
                <w:noProof/>
                <w:lang w:eastAsia="zh-TW"/>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C948F4" w:rsidP="00D24991">
            <w:pPr>
              <w:pStyle w:val="CRCoverPage"/>
              <w:spacing w:after="0"/>
              <w:ind w:left="100" w:right="-609"/>
              <w:rPr>
                <w:b/>
                <w:noProof/>
              </w:rPr>
            </w:pPr>
            <w:r>
              <w:fldChar w:fldCharType="begin"/>
            </w:r>
            <w:r>
              <w:instrText xml:space="preserve"> DOCPROPERTY  Cat  \* MERGEFORMAT </w:instrText>
            </w:r>
            <w:r>
              <w:fldChar w:fldCharType="separate"/>
            </w:r>
            <w:r w:rsidR="00DE2E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C948F4">
            <w:pPr>
              <w:pStyle w:val="CRCoverPage"/>
              <w:spacing w:after="0"/>
              <w:ind w:left="100"/>
              <w:rPr>
                <w:noProof/>
              </w:rPr>
            </w:pPr>
            <w:r>
              <w:fldChar w:fldCharType="begin"/>
            </w:r>
            <w:r>
              <w:instrText xml:space="preserve"> DOCPROPERTY  Release  \* MERGEFORMAT </w:instrText>
            </w:r>
            <w:r>
              <w:fldChar w:fldCharType="separate"/>
            </w:r>
            <w:r w:rsidR="00DE2E05">
              <w:rPr>
                <w:noProof/>
              </w:rPr>
              <w:t>Rel-1</w:t>
            </w:r>
            <w:r w:rsidR="00DE2E05">
              <w:rPr>
                <w:rFonts w:hint="eastAsia"/>
                <w:noProof/>
                <w:lang w:eastAsia="zh-TW"/>
              </w:rPr>
              <w:t>9</w:t>
            </w:r>
            <w:r>
              <w:rPr>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38667" w:rsidR="001E41F3" w:rsidRDefault="008024EE" w:rsidP="006C09F3">
            <w:pPr>
              <w:pStyle w:val="CRCoverPage"/>
              <w:spacing w:after="0"/>
              <w:ind w:left="100"/>
              <w:rPr>
                <w:noProof/>
                <w:lang w:eastAsia="zh-TW"/>
              </w:rPr>
            </w:pPr>
            <w:r>
              <w:rPr>
                <w:rFonts w:hint="eastAsia"/>
                <w:noProof/>
                <w:lang w:eastAsia="zh-TW"/>
              </w:rPr>
              <w:t xml:space="preserve">The draft CR for the system parameters for the NTN Ku band had been endorsed in </w:t>
            </w:r>
            <w:r w:rsidRPr="008024EE">
              <w:rPr>
                <w:noProof/>
                <w:lang w:eastAsia="zh-TW"/>
              </w:rPr>
              <w:t>R4-2504721</w:t>
            </w:r>
            <w:r>
              <w:rPr>
                <w:rFonts w:hint="eastAsia"/>
                <w:noProof/>
                <w:lang w:eastAsia="zh-TW"/>
              </w:rPr>
              <w:t xml:space="preserve"> during RAN4#114bis</w:t>
            </w:r>
            <w:r w:rsidR="00A04B33">
              <w:rPr>
                <w:rFonts w:hint="eastAsia"/>
                <w:lang w:eastAsia="zh-TW"/>
              </w:rPr>
              <w:t>.</w:t>
            </w:r>
            <w:r>
              <w:rPr>
                <w:rFonts w:hint="eastAsia"/>
                <w:lang w:eastAsia="zh-TW"/>
              </w:rPr>
              <w:t xml:space="preserve"> Several issues have been identified in the discussion paper in </w:t>
            </w:r>
            <w:r w:rsidR="00A3392D" w:rsidRPr="00A3392D">
              <w:rPr>
                <w:lang w:eastAsia="zh-TW"/>
              </w:rPr>
              <w:t>R4-</w:t>
            </w:r>
            <w:proofErr w:type="gramStart"/>
            <w:r w:rsidR="00A3392D" w:rsidRPr="00A3392D">
              <w:rPr>
                <w:lang w:eastAsia="zh-TW"/>
              </w:rPr>
              <w:t>2507160</w:t>
            </w:r>
            <w:r>
              <w:rPr>
                <w:rFonts w:hint="eastAsia"/>
                <w:lang w:eastAsia="zh-TW"/>
              </w:rPr>
              <w:t>,</w:t>
            </w:r>
            <w:proofErr w:type="gramEnd"/>
            <w:r>
              <w:rPr>
                <w:rFonts w:hint="eastAsia"/>
                <w:lang w:eastAsia="zh-TW"/>
              </w:rPr>
              <w:t xml:space="preserve"> this draft CR captures the needed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A0664" w14:textId="77777777" w:rsidR="00112413" w:rsidRDefault="008024EE" w:rsidP="008024EE">
            <w:pPr>
              <w:pStyle w:val="CRCoverPage"/>
              <w:spacing w:after="0"/>
              <w:ind w:leftChars="49" w:left="98"/>
              <w:rPr>
                <w:noProof/>
                <w:lang w:eastAsia="zh-TW"/>
              </w:rPr>
            </w:pPr>
            <w:r>
              <w:rPr>
                <w:rFonts w:hint="eastAsia"/>
                <w:noProof/>
                <w:lang w:eastAsia="zh-TW"/>
              </w:rPr>
              <w:t xml:space="preserve">The following changes had been proposed on top of the previous endorsed  draft CR </w:t>
            </w:r>
            <w:r w:rsidRPr="008024EE">
              <w:rPr>
                <w:noProof/>
                <w:lang w:eastAsia="zh-TW"/>
              </w:rPr>
              <w:t>R4-2504721</w:t>
            </w:r>
            <w:r>
              <w:rPr>
                <w:rFonts w:hint="eastAsia"/>
                <w:noProof/>
                <w:lang w:eastAsia="zh-TW"/>
              </w:rPr>
              <w:t>.</w:t>
            </w:r>
          </w:p>
          <w:p w14:paraId="41440603" w14:textId="7E462DC4" w:rsidR="008024EE" w:rsidRDefault="008024EE" w:rsidP="008024EE">
            <w:pPr>
              <w:pStyle w:val="CRCoverPage"/>
              <w:spacing w:after="0"/>
              <w:ind w:leftChars="49" w:left="98"/>
              <w:rPr>
                <w:noProof/>
                <w:lang w:eastAsia="zh-TW"/>
              </w:rPr>
            </w:pPr>
            <w:r>
              <w:rPr>
                <w:rFonts w:hint="eastAsia"/>
                <w:noProof/>
                <w:lang w:eastAsia="zh-TW"/>
              </w:rPr>
              <w:t>1. Exclude the 7.5 kHz uplink frequency shift for the FR1-NTN Ku bands.</w:t>
            </w:r>
          </w:p>
          <w:p w14:paraId="04BB8BE9" w14:textId="7378AA99" w:rsidR="008024EE" w:rsidRDefault="008024EE" w:rsidP="008024EE">
            <w:pPr>
              <w:pStyle w:val="CRCoverPage"/>
              <w:spacing w:after="0"/>
              <w:ind w:leftChars="49" w:left="98"/>
              <w:rPr>
                <w:noProof/>
                <w:lang w:eastAsia="zh-TW"/>
              </w:rPr>
            </w:pPr>
            <w:r>
              <w:rPr>
                <w:rFonts w:hint="eastAsia"/>
                <w:noProof/>
                <w:lang w:eastAsia="zh-TW"/>
              </w:rPr>
              <w:t>2. Modifie the general text for the channel raster of the FR1-NTN Ku bands.</w:t>
            </w:r>
          </w:p>
          <w:p w14:paraId="31C656EC" w14:textId="1FD17166" w:rsidR="008024EE" w:rsidRPr="00674D58" w:rsidRDefault="008024EE" w:rsidP="008024EE">
            <w:pPr>
              <w:pStyle w:val="CRCoverPage"/>
              <w:spacing w:after="0"/>
              <w:ind w:leftChars="49" w:left="98"/>
              <w:rPr>
                <w:noProof/>
                <w:lang w:eastAsia="zh-TW"/>
              </w:rPr>
            </w:pPr>
            <w:r>
              <w:rPr>
                <w:rFonts w:hint="eastAsia"/>
                <w:noProof/>
                <w:lang w:eastAsia="zh-TW"/>
              </w:rPr>
              <w:t>3. Add the description for the usage of (8,8) step sizes for the channel raster of the FR2-NTN Ku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4B3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3CF61" w:rsidR="001E41F3" w:rsidRDefault="008024EE" w:rsidP="008024EE">
            <w:pPr>
              <w:pStyle w:val="CRCoverPage"/>
              <w:spacing w:after="0"/>
              <w:ind w:left="100"/>
              <w:rPr>
                <w:noProof/>
              </w:rPr>
            </w:pPr>
            <w:r>
              <w:rPr>
                <w:rFonts w:hint="eastAsia"/>
                <w:noProof/>
                <w:lang w:eastAsia="zh-TW"/>
              </w:rPr>
              <w:t>Some description is missing or not correct for the channel raster of the NTN Ku bands</w:t>
            </w:r>
            <w:r w:rsidR="00DE2E05">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16D62" w:rsidR="001E41F3" w:rsidRDefault="008024EE" w:rsidP="0068203E">
            <w:pPr>
              <w:pStyle w:val="CRCoverPage"/>
              <w:spacing w:after="0"/>
              <w:ind w:left="100"/>
              <w:rPr>
                <w:noProof/>
                <w:lang w:eastAsia="zh-TW"/>
              </w:rPr>
            </w:pPr>
            <w:r>
              <w:rPr>
                <w:rFonts w:hint="eastAsia"/>
                <w:noProof/>
                <w:lang w:eastAsia="zh-TW"/>
              </w:rPr>
              <w:t>5.4.2.1, 5.4.2.3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05216C" w:rsidR="001E41F3" w:rsidRDefault="00DE2E05" w:rsidP="006C09F3">
            <w:pPr>
              <w:pStyle w:val="CRCoverPage"/>
              <w:spacing w:after="0"/>
              <w:ind w:left="99"/>
              <w:rPr>
                <w:noProof/>
              </w:rPr>
            </w:pPr>
            <w:r w:rsidRPr="00DC72A9">
              <w:rPr>
                <w:noProof/>
              </w:rPr>
              <w:t>38.521-</w:t>
            </w:r>
            <w:r w:rsidR="006C09F3">
              <w:rPr>
                <w:rFonts w:hint="eastAsia"/>
                <w:noProof/>
                <w:lang w:eastAsia="zh-TW"/>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23ACDF4" w14:textId="77777777" w:rsidR="0075153F" w:rsidRPr="007B6A9C" w:rsidRDefault="0075153F" w:rsidP="0075153F">
      <w:pPr>
        <w:pStyle w:val="4"/>
      </w:pPr>
      <w:r w:rsidRPr="007B6A9C">
        <w:t>5.4.2.1</w:t>
      </w:r>
      <w:r w:rsidRPr="007B6A9C">
        <w:tab/>
        <w:t>NR-ARFCN and channel raster</w:t>
      </w:r>
    </w:p>
    <w:p w14:paraId="74FBCE20" w14:textId="77777777" w:rsidR="0075153F" w:rsidRPr="007B6A9C" w:rsidRDefault="0075153F" w:rsidP="0075153F">
      <w:pPr>
        <w:rPr>
          <w:rFonts w:eastAsia="Yu Mincho"/>
        </w:rPr>
      </w:pPr>
      <w:r w:rsidRPr="007B6A9C">
        <w:rPr>
          <w:rFonts w:eastAsia="Yu Mincho"/>
        </w:rPr>
        <w:t>The global frequency channel raster defines a set of RF reference frequencies F</w:t>
      </w:r>
      <w:r w:rsidRPr="007B6A9C">
        <w:rPr>
          <w:rFonts w:eastAsia="Yu Mincho"/>
          <w:vertAlign w:val="subscript"/>
        </w:rPr>
        <w:t>REF.</w:t>
      </w:r>
      <w:r w:rsidRPr="007B6A9C">
        <w:rPr>
          <w:rFonts w:eastAsia="Yu Mincho"/>
        </w:rPr>
        <w:t xml:space="preserve"> The RF reference frequency is used in signalling to identify the position of RF channels, SS blocks and other elements.</w:t>
      </w:r>
    </w:p>
    <w:p w14:paraId="7B1F9337" w14:textId="77777777" w:rsidR="0075153F" w:rsidRPr="007B6A9C" w:rsidRDefault="0075153F" w:rsidP="0075153F">
      <w:pPr>
        <w:rPr>
          <w:rFonts w:eastAsia="Yu Mincho"/>
        </w:rPr>
      </w:pPr>
      <w:r w:rsidRPr="007B6A9C">
        <w:rPr>
          <w:rFonts w:eastAsia="Yu Mincho"/>
        </w:rPr>
        <w:t xml:space="preserve">The global frequency raster is defined for all frequencies from 0 to 100 GHz. The granularity of the global frequency raster is </w:t>
      </w:r>
      <w:proofErr w:type="spellStart"/>
      <w:r w:rsidRPr="007B6A9C">
        <w:rPr>
          <w:rFonts w:eastAsia="Yu Mincho"/>
        </w:rPr>
        <w:t>ΔF</w:t>
      </w:r>
      <w:r w:rsidRPr="007B6A9C">
        <w:rPr>
          <w:rFonts w:eastAsia="Yu Mincho"/>
          <w:vertAlign w:val="subscript"/>
        </w:rPr>
        <w:t>Global</w:t>
      </w:r>
      <w:proofErr w:type="spellEnd"/>
      <w:r w:rsidRPr="007B6A9C">
        <w:rPr>
          <w:rFonts w:eastAsia="Yu Mincho"/>
        </w:rPr>
        <w:t>.</w:t>
      </w:r>
    </w:p>
    <w:p w14:paraId="055F8CE9" w14:textId="77777777" w:rsidR="0075153F" w:rsidRPr="007B6A9C" w:rsidRDefault="0075153F" w:rsidP="0075153F">
      <w:pPr>
        <w:rPr>
          <w:rFonts w:eastAsia="Yu Mincho"/>
        </w:rPr>
      </w:pPr>
      <w:r w:rsidRPr="007B6A9C">
        <w:rPr>
          <w:rFonts w:eastAsia="Yu Mincho"/>
        </w:rPr>
        <w:t>RF reference frequencies are designated by an NR Absolute Radio Frequency Channel Number (NR-ARFCN) in the range (0…</w:t>
      </w:r>
      <w:r w:rsidRPr="007B6A9C">
        <w:rPr>
          <w:rFonts w:eastAsia="Times New Roman"/>
        </w:rPr>
        <w:t>2016666</w:t>
      </w:r>
      <w:r w:rsidRPr="007B6A9C">
        <w:rPr>
          <w:rFonts w:eastAsia="Yu Mincho"/>
        </w:rPr>
        <w:t>) on the global frequency raster. The relation between the NR-ARFCN and the RF reference frequency F</w:t>
      </w:r>
      <w:r w:rsidRPr="007B6A9C">
        <w:rPr>
          <w:rFonts w:eastAsia="Yu Mincho"/>
          <w:vertAlign w:val="subscript"/>
        </w:rPr>
        <w:t>REF</w:t>
      </w:r>
      <w:r w:rsidRPr="007B6A9C">
        <w:rPr>
          <w:rFonts w:eastAsia="Yu Mincho"/>
        </w:rPr>
        <w:t xml:space="preserve"> in MHz is given by the following equation, where F</w:t>
      </w:r>
      <w:r w:rsidRPr="007B6A9C">
        <w:rPr>
          <w:rFonts w:eastAsia="Yu Mincho"/>
          <w:vertAlign w:val="subscript"/>
        </w:rPr>
        <w:t>REF-Offs</w:t>
      </w:r>
      <w:r w:rsidRPr="007B6A9C">
        <w:rPr>
          <w:rFonts w:eastAsia="Yu Mincho"/>
        </w:rPr>
        <w:t xml:space="preserve"> and N</w:t>
      </w:r>
      <w:r w:rsidRPr="007B6A9C">
        <w:rPr>
          <w:rFonts w:eastAsia="Yu Mincho"/>
          <w:vertAlign w:val="subscript"/>
        </w:rPr>
        <w:t>REF-Offs</w:t>
      </w:r>
      <w:r w:rsidRPr="007B6A9C">
        <w:rPr>
          <w:rFonts w:eastAsia="Yu Mincho"/>
        </w:rPr>
        <w:t xml:space="preserve"> are given in Table 5.4.2.1-1 and N</w:t>
      </w:r>
      <w:r w:rsidRPr="007B6A9C">
        <w:rPr>
          <w:rFonts w:eastAsia="Yu Mincho"/>
          <w:vertAlign w:val="subscript"/>
        </w:rPr>
        <w:t>REF</w:t>
      </w:r>
      <w:r w:rsidRPr="007B6A9C">
        <w:rPr>
          <w:rFonts w:eastAsia="Yu Mincho"/>
        </w:rPr>
        <w:t xml:space="preserve"> is the NR-ARFCN.</w:t>
      </w:r>
    </w:p>
    <w:p w14:paraId="3DAD77B9" w14:textId="77777777" w:rsidR="0075153F" w:rsidRPr="007B6A9C" w:rsidRDefault="0075153F" w:rsidP="0075153F">
      <w:pPr>
        <w:pStyle w:val="EQ"/>
      </w:pPr>
      <w:r w:rsidRPr="007B6A9C">
        <w:tab/>
        <w:t>F</w:t>
      </w:r>
      <w:r w:rsidRPr="007B6A9C">
        <w:rPr>
          <w:vertAlign w:val="subscript"/>
        </w:rPr>
        <w:t>REF</w:t>
      </w:r>
      <w:r w:rsidRPr="007B6A9C">
        <w:t xml:space="preserve"> = F</w:t>
      </w:r>
      <w:r w:rsidRPr="007B6A9C">
        <w:rPr>
          <w:vertAlign w:val="subscript"/>
        </w:rPr>
        <w:t>REF-Offs</w:t>
      </w:r>
      <w:r w:rsidRPr="007B6A9C">
        <w:t xml:space="preserve"> + ΔF</w:t>
      </w:r>
      <w:r w:rsidRPr="007B6A9C">
        <w:rPr>
          <w:vertAlign w:val="subscript"/>
        </w:rPr>
        <w:t>Global</w:t>
      </w:r>
      <w:r w:rsidRPr="007B6A9C">
        <w:t xml:space="preserve"> (N</w:t>
      </w:r>
      <w:r w:rsidRPr="007B6A9C">
        <w:rPr>
          <w:vertAlign w:val="subscript"/>
        </w:rPr>
        <w:t>REF</w:t>
      </w:r>
      <w:r w:rsidRPr="007B6A9C">
        <w:t xml:space="preserve"> – N</w:t>
      </w:r>
      <w:r w:rsidRPr="007B6A9C">
        <w:rPr>
          <w:vertAlign w:val="subscript"/>
        </w:rPr>
        <w:t>REF-Offs</w:t>
      </w:r>
      <w:r w:rsidRPr="007B6A9C">
        <w:t>)</w:t>
      </w:r>
    </w:p>
    <w:p w14:paraId="42D6CD12" w14:textId="77777777" w:rsidR="0075153F" w:rsidRPr="007B6A9C" w:rsidRDefault="0075153F" w:rsidP="0075153F">
      <w:pPr>
        <w:pStyle w:val="TH"/>
      </w:pPr>
      <w:r w:rsidRPr="007B6A9C">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5153F" w:rsidRPr="007B6A9C" w14:paraId="1665256A" w14:textId="77777777" w:rsidTr="00D115F6">
        <w:trPr>
          <w:trHeight w:val="187"/>
          <w:jc w:val="center"/>
        </w:trPr>
        <w:tc>
          <w:tcPr>
            <w:tcW w:w="2241" w:type="dxa"/>
            <w:shd w:val="clear" w:color="auto" w:fill="auto"/>
            <w:vAlign w:val="center"/>
          </w:tcPr>
          <w:p w14:paraId="458615B6" w14:textId="77777777" w:rsidR="0075153F" w:rsidRPr="007B6A9C" w:rsidRDefault="0075153F" w:rsidP="00D115F6">
            <w:pPr>
              <w:pStyle w:val="TAH"/>
            </w:pPr>
            <w:r w:rsidRPr="007B6A9C">
              <w:t>Frequency range (MHz)</w:t>
            </w:r>
          </w:p>
        </w:tc>
        <w:tc>
          <w:tcPr>
            <w:tcW w:w="1369" w:type="dxa"/>
            <w:shd w:val="clear" w:color="auto" w:fill="auto"/>
            <w:vAlign w:val="center"/>
          </w:tcPr>
          <w:p w14:paraId="43FBCFB8" w14:textId="77777777" w:rsidR="0075153F" w:rsidRPr="007B6A9C" w:rsidRDefault="0075153F" w:rsidP="00D115F6">
            <w:pPr>
              <w:pStyle w:val="TAH"/>
            </w:pPr>
            <w:proofErr w:type="spellStart"/>
            <w:r w:rsidRPr="007B6A9C">
              <w:t>ΔF</w:t>
            </w:r>
            <w:r w:rsidRPr="007B6A9C">
              <w:rPr>
                <w:vertAlign w:val="subscript"/>
              </w:rPr>
              <w:t>Global</w:t>
            </w:r>
            <w:proofErr w:type="spellEnd"/>
            <w:r w:rsidRPr="007B6A9C">
              <w:rPr>
                <w:vertAlign w:val="subscript"/>
              </w:rPr>
              <w:t xml:space="preserve"> </w:t>
            </w:r>
            <w:r w:rsidRPr="007B6A9C">
              <w:t>(kHz)</w:t>
            </w:r>
          </w:p>
        </w:tc>
        <w:tc>
          <w:tcPr>
            <w:tcW w:w="1590" w:type="dxa"/>
            <w:shd w:val="clear" w:color="auto" w:fill="auto"/>
            <w:vAlign w:val="center"/>
          </w:tcPr>
          <w:p w14:paraId="2E5C8F33" w14:textId="77777777" w:rsidR="0075153F" w:rsidRPr="007B6A9C" w:rsidRDefault="0075153F" w:rsidP="00D115F6">
            <w:pPr>
              <w:pStyle w:val="TAH"/>
            </w:pPr>
            <w:r w:rsidRPr="007B6A9C">
              <w:t>F</w:t>
            </w:r>
            <w:r w:rsidRPr="007B6A9C">
              <w:rPr>
                <w:vertAlign w:val="subscript"/>
              </w:rPr>
              <w:t>REF-Offs</w:t>
            </w:r>
            <w:r w:rsidRPr="007B6A9C">
              <w:t xml:space="preserve"> (MHz)</w:t>
            </w:r>
          </w:p>
        </w:tc>
        <w:tc>
          <w:tcPr>
            <w:tcW w:w="1134" w:type="dxa"/>
            <w:shd w:val="clear" w:color="auto" w:fill="auto"/>
            <w:vAlign w:val="center"/>
          </w:tcPr>
          <w:p w14:paraId="2FEE6AB3" w14:textId="77777777" w:rsidR="0075153F" w:rsidRPr="007B6A9C" w:rsidRDefault="0075153F" w:rsidP="00D115F6">
            <w:pPr>
              <w:pStyle w:val="TAH"/>
            </w:pPr>
            <w:r w:rsidRPr="007B6A9C">
              <w:t>N</w:t>
            </w:r>
            <w:r w:rsidRPr="007B6A9C">
              <w:rPr>
                <w:vertAlign w:val="subscript"/>
              </w:rPr>
              <w:t>REF-Offs</w:t>
            </w:r>
          </w:p>
        </w:tc>
        <w:tc>
          <w:tcPr>
            <w:tcW w:w="1935" w:type="dxa"/>
            <w:shd w:val="clear" w:color="auto" w:fill="auto"/>
            <w:vAlign w:val="center"/>
          </w:tcPr>
          <w:p w14:paraId="68802054" w14:textId="77777777" w:rsidR="0075153F" w:rsidRPr="007B6A9C" w:rsidRDefault="0075153F" w:rsidP="00D115F6">
            <w:pPr>
              <w:pStyle w:val="TAH"/>
            </w:pPr>
            <w:r w:rsidRPr="007B6A9C">
              <w:t>Range of N</w:t>
            </w:r>
            <w:r w:rsidRPr="007B6A9C">
              <w:rPr>
                <w:vertAlign w:val="subscript"/>
              </w:rPr>
              <w:t>REF</w:t>
            </w:r>
          </w:p>
        </w:tc>
      </w:tr>
      <w:tr w:rsidR="0075153F" w:rsidRPr="007B6A9C" w14:paraId="16097C8A" w14:textId="77777777" w:rsidTr="00D115F6">
        <w:trPr>
          <w:trHeight w:val="187"/>
          <w:jc w:val="center"/>
        </w:trPr>
        <w:tc>
          <w:tcPr>
            <w:tcW w:w="2241" w:type="dxa"/>
            <w:shd w:val="clear" w:color="auto" w:fill="auto"/>
            <w:vAlign w:val="center"/>
          </w:tcPr>
          <w:p w14:paraId="41590064" w14:textId="77777777" w:rsidR="0075153F" w:rsidRPr="007B6A9C" w:rsidRDefault="0075153F" w:rsidP="00D115F6">
            <w:pPr>
              <w:pStyle w:val="TAC"/>
            </w:pPr>
            <w:r w:rsidRPr="007B6A9C">
              <w:t>0 – 3000</w:t>
            </w:r>
          </w:p>
        </w:tc>
        <w:tc>
          <w:tcPr>
            <w:tcW w:w="1369" w:type="dxa"/>
            <w:shd w:val="clear" w:color="auto" w:fill="auto"/>
            <w:vAlign w:val="center"/>
          </w:tcPr>
          <w:p w14:paraId="0E70CE9A" w14:textId="77777777" w:rsidR="0075153F" w:rsidRPr="007B6A9C" w:rsidRDefault="0075153F" w:rsidP="00D115F6">
            <w:pPr>
              <w:pStyle w:val="TAC"/>
            </w:pPr>
            <w:r w:rsidRPr="007B6A9C">
              <w:t>5</w:t>
            </w:r>
          </w:p>
        </w:tc>
        <w:tc>
          <w:tcPr>
            <w:tcW w:w="1590" w:type="dxa"/>
            <w:shd w:val="clear" w:color="auto" w:fill="auto"/>
            <w:vAlign w:val="center"/>
          </w:tcPr>
          <w:p w14:paraId="18B2AE5C" w14:textId="77777777" w:rsidR="0075153F" w:rsidRPr="007B6A9C" w:rsidRDefault="0075153F" w:rsidP="00D115F6">
            <w:pPr>
              <w:pStyle w:val="TAC"/>
            </w:pPr>
            <w:r w:rsidRPr="007B6A9C">
              <w:t>0</w:t>
            </w:r>
          </w:p>
        </w:tc>
        <w:tc>
          <w:tcPr>
            <w:tcW w:w="1134" w:type="dxa"/>
            <w:shd w:val="clear" w:color="auto" w:fill="auto"/>
            <w:vAlign w:val="center"/>
          </w:tcPr>
          <w:p w14:paraId="19D7ACAE" w14:textId="77777777" w:rsidR="0075153F" w:rsidRPr="007B6A9C" w:rsidRDefault="0075153F" w:rsidP="00D115F6">
            <w:pPr>
              <w:pStyle w:val="TAC"/>
            </w:pPr>
            <w:r w:rsidRPr="007B6A9C">
              <w:t>0</w:t>
            </w:r>
          </w:p>
        </w:tc>
        <w:tc>
          <w:tcPr>
            <w:tcW w:w="1935" w:type="dxa"/>
            <w:shd w:val="clear" w:color="auto" w:fill="auto"/>
            <w:vAlign w:val="center"/>
          </w:tcPr>
          <w:p w14:paraId="02085DF7" w14:textId="77777777" w:rsidR="0075153F" w:rsidRPr="007B6A9C" w:rsidRDefault="0075153F" w:rsidP="00D115F6">
            <w:pPr>
              <w:pStyle w:val="TAC"/>
            </w:pPr>
            <w:r w:rsidRPr="007B6A9C">
              <w:t>0 – 599999</w:t>
            </w:r>
          </w:p>
        </w:tc>
      </w:tr>
      <w:tr w:rsidR="0075153F" w:rsidRPr="007B6A9C" w14:paraId="465E1C22" w14:textId="77777777" w:rsidTr="00D115F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4FB6945" w14:textId="77777777" w:rsidR="0075153F" w:rsidRPr="007B6A9C" w:rsidRDefault="0075153F" w:rsidP="00D115F6">
            <w:pPr>
              <w:pStyle w:val="TAC"/>
            </w:pPr>
            <w:r w:rsidRPr="007B6A9C">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3C0229D9" w14:textId="77777777" w:rsidR="0075153F" w:rsidRPr="007B6A9C" w:rsidRDefault="0075153F" w:rsidP="00D115F6">
            <w:pPr>
              <w:pStyle w:val="TAC"/>
            </w:pPr>
            <w:r w:rsidRPr="007B6A9C">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A0C42FF" w14:textId="77777777" w:rsidR="0075153F" w:rsidRPr="007B6A9C" w:rsidRDefault="0075153F" w:rsidP="00D115F6">
            <w:pPr>
              <w:pStyle w:val="TAC"/>
            </w:pPr>
            <w:r w:rsidRPr="007B6A9C">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31053" w14:textId="77777777" w:rsidR="0075153F" w:rsidRPr="007B6A9C" w:rsidRDefault="0075153F" w:rsidP="00D115F6">
            <w:pPr>
              <w:pStyle w:val="TAC"/>
            </w:pPr>
            <w:r w:rsidRPr="007B6A9C">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045F1E7" w14:textId="77777777" w:rsidR="0075153F" w:rsidRPr="007B6A9C" w:rsidRDefault="0075153F" w:rsidP="00D115F6">
            <w:pPr>
              <w:pStyle w:val="TAC"/>
            </w:pPr>
            <w:r w:rsidRPr="007B6A9C">
              <w:t>600000 – 2016666</w:t>
            </w:r>
          </w:p>
        </w:tc>
      </w:tr>
      <w:tr w:rsidR="0075153F" w:rsidRPr="007B6A9C" w14:paraId="4959924A" w14:textId="77777777" w:rsidTr="00D115F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36A2FE0" w14:textId="77777777" w:rsidR="0075153F" w:rsidRPr="007B6A9C" w:rsidRDefault="0075153F" w:rsidP="00D115F6">
            <w:pPr>
              <w:pStyle w:val="TAC"/>
            </w:pPr>
            <w:r w:rsidRPr="007B6A9C">
              <w:t>24250 – 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3BBB70F4" w14:textId="77777777" w:rsidR="0075153F" w:rsidRPr="007B6A9C" w:rsidRDefault="0075153F" w:rsidP="00D115F6">
            <w:pPr>
              <w:pStyle w:val="TAC"/>
            </w:pPr>
            <w:r w:rsidRPr="007B6A9C">
              <w:rPr>
                <w:rFonts w:hint="eastAsia"/>
              </w:rPr>
              <w:t>6</w:t>
            </w:r>
            <w:r w:rsidRPr="007B6A9C">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0E90C8C" w14:textId="77777777" w:rsidR="0075153F" w:rsidRPr="007B6A9C" w:rsidRDefault="0075153F" w:rsidP="00D115F6">
            <w:pPr>
              <w:pStyle w:val="TAC"/>
            </w:pPr>
            <w:r w:rsidRPr="007B6A9C">
              <w:t>24250.08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30A69" w14:textId="77777777" w:rsidR="0075153F" w:rsidRPr="007B6A9C" w:rsidRDefault="0075153F" w:rsidP="00D115F6">
            <w:pPr>
              <w:pStyle w:val="TAC"/>
            </w:pPr>
            <w:r w:rsidRPr="007B6A9C">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4F0336C9" w14:textId="77777777" w:rsidR="0075153F" w:rsidRPr="007B6A9C" w:rsidRDefault="0075153F" w:rsidP="00D115F6">
            <w:pPr>
              <w:pStyle w:val="TAC"/>
            </w:pPr>
            <w:r w:rsidRPr="007B6A9C">
              <w:t>2016667 – 2112499</w:t>
            </w:r>
          </w:p>
        </w:tc>
      </w:tr>
    </w:tbl>
    <w:p w14:paraId="0C4DEF7C" w14:textId="77777777" w:rsidR="0075153F" w:rsidRPr="007B6A9C" w:rsidRDefault="0075153F" w:rsidP="0075153F"/>
    <w:p w14:paraId="24E93048" w14:textId="77777777" w:rsidR="0075153F" w:rsidRPr="007B6A9C" w:rsidRDefault="0075153F" w:rsidP="0075153F">
      <w:pPr>
        <w:rPr>
          <w:rFonts w:eastAsia="Times New Roman"/>
        </w:rPr>
      </w:pPr>
      <w:r w:rsidRPr="007B6A9C">
        <w:rPr>
          <w:rFonts w:eastAsia="Times New Roman"/>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7B6A9C">
        <w:rPr>
          <w:rFonts w:eastAsia="Times New Roman"/>
        </w:rPr>
        <w:t>ΔF</w:t>
      </w:r>
      <w:r w:rsidRPr="007B6A9C">
        <w:rPr>
          <w:rFonts w:eastAsia="Times New Roman"/>
          <w:vertAlign w:val="subscript"/>
        </w:rPr>
        <w:t>Raster</w:t>
      </w:r>
      <w:proofErr w:type="spellEnd"/>
      <w:r w:rsidRPr="007B6A9C">
        <w:rPr>
          <w:rFonts w:eastAsia="Times New Roman"/>
        </w:rPr>
        <w:t xml:space="preserve">, which may be equal to or larger than </w:t>
      </w:r>
      <w:proofErr w:type="spellStart"/>
      <w:r w:rsidRPr="007B6A9C">
        <w:rPr>
          <w:rFonts w:eastAsia="Times New Roman"/>
        </w:rPr>
        <w:t>ΔF</w:t>
      </w:r>
      <w:r w:rsidRPr="007B6A9C">
        <w:rPr>
          <w:rFonts w:eastAsia="Times New Roman"/>
          <w:vertAlign w:val="subscript"/>
        </w:rPr>
        <w:t>Global</w:t>
      </w:r>
      <w:proofErr w:type="spellEnd"/>
      <w:r w:rsidRPr="007B6A9C">
        <w:rPr>
          <w:rFonts w:eastAsia="Times New Roman"/>
        </w:rPr>
        <w:t>.</w:t>
      </w:r>
    </w:p>
    <w:p w14:paraId="20EDF188" w14:textId="0A5A6CAC" w:rsidR="0075153F" w:rsidRPr="007B6A9C" w:rsidRDefault="0075153F" w:rsidP="0075153F">
      <w:r w:rsidRPr="007B6A9C">
        <w:rPr>
          <w:rFonts w:hint="eastAsia"/>
        </w:rPr>
        <w:t xml:space="preserve">For </w:t>
      </w:r>
      <w:r w:rsidRPr="007B6A9C">
        <w:t>the uplink of FDD FR1 NTN bands</w:t>
      </w:r>
      <w:r w:rsidRPr="007B6A9C">
        <w:rPr>
          <w:rFonts w:hint="eastAsia"/>
        </w:rPr>
        <w:t xml:space="preserve"> defined in Table 5.2</w:t>
      </w:r>
      <w:r w:rsidRPr="007B6A9C">
        <w:t>.2-1</w:t>
      </w:r>
      <w:ins w:id="2" w:author="Bo-Han Hsieh" w:date="2025-05-04T18:17:00Z">
        <w:r w:rsidR="00923B66">
          <w:rPr>
            <w:rFonts w:hint="eastAsia"/>
            <w:lang w:eastAsia="zh-TW"/>
          </w:rPr>
          <w:t xml:space="preserve"> except </w:t>
        </w:r>
      </w:ins>
      <w:ins w:id="3" w:author="Bo-Han Hsieh" w:date="2025-05-04T18:18:00Z">
        <w:r w:rsidR="00923B66">
          <w:rPr>
            <w:rFonts w:hint="eastAsia"/>
            <w:lang w:eastAsia="zh-TW"/>
          </w:rPr>
          <w:t>n247, n248</w:t>
        </w:r>
      </w:ins>
      <w:r w:rsidRPr="007B6A9C">
        <w:t>.</w:t>
      </w:r>
    </w:p>
    <w:p w14:paraId="6357AACC" w14:textId="77777777" w:rsidR="0075153F" w:rsidRPr="007B6A9C" w:rsidRDefault="0075153F" w:rsidP="0075153F">
      <w:pPr>
        <w:pStyle w:val="EQ"/>
        <w:jc w:val="center"/>
      </w:pPr>
      <w:r w:rsidRPr="007B6A9C">
        <w:t>F</w:t>
      </w:r>
      <w:r w:rsidRPr="007B6A9C">
        <w:rPr>
          <w:vertAlign w:val="subscript"/>
        </w:rPr>
        <w:t>REF, shift</w:t>
      </w:r>
      <w:r w:rsidRPr="007B6A9C">
        <w:t xml:space="preserve"> = F</w:t>
      </w:r>
      <w:r w:rsidRPr="007B6A9C">
        <w:rPr>
          <w:vertAlign w:val="subscript"/>
        </w:rPr>
        <w:t xml:space="preserve">REF </w:t>
      </w:r>
      <w:r w:rsidRPr="007B6A9C">
        <w:t>+ Δ</w:t>
      </w:r>
      <w:r w:rsidRPr="007B6A9C">
        <w:rPr>
          <w:vertAlign w:val="subscript"/>
        </w:rPr>
        <w:t>shift</w:t>
      </w:r>
      <w:r w:rsidRPr="007B6A9C">
        <w:t>, Δ</w:t>
      </w:r>
      <w:r w:rsidRPr="007B6A9C">
        <w:rPr>
          <w:vertAlign w:val="subscript"/>
        </w:rPr>
        <w:t xml:space="preserve">shift </w:t>
      </w:r>
      <w:r w:rsidRPr="007B6A9C">
        <w:t>= 0 kHz or 7.5 kHz.</w:t>
      </w:r>
    </w:p>
    <w:p w14:paraId="35403D62" w14:textId="77777777" w:rsidR="0075153F" w:rsidRPr="007B6A9C" w:rsidRDefault="0075153F" w:rsidP="0075153F">
      <w:proofErr w:type="gramStart"/>
      <w:r w:rsidRPr="007B6A9C">
        <w:t>where</w:t>
      </w:r>
      <w:proofErr w:type="gramEnd"/>
      <w:r w:rsidRPr="007B6A9C">
        <w:t xml:space="preserve"> </w:t>
      </w:r>
      <w:r w:rsidRPr="007B6A9C">
        <w:rPr>
          <w:rFonts w:hint="eastAsia"/>
        </w:rPr>
        <w:t>Δ</w:t>
      </w:r>
      <w:r w:rsidRPr="007B6A9C">
        <w:rPr>
          <w:vertAlign w:val="subscript"/>
        </w:rPr>
        <w:t>shift</w:t>
      </w:r>
      <w:r w:rsidRPr="007B6A9C">
        <w:t xml:space="preserve"> is signalled by the network in higher layer parameter </w:t>
      </w:r>
      <w:r w:rsidRPr="007B6A9C">
        <w:rPr>
          <w:i/>
          <w:iCs/>
        </w:rPr>
        <w:t>frequencyShift7p5khz</w:t>
      </w:r>
      <w:r w:rsidRPr="007B6A9C">
        <w:t xml:space="preserve"> [7].</w:t>
      </w:r>
    </w:p>
    <w:p w14:paraId="7C7FBA4E" w14:textId="77777777" w:rsidR="0075153F" w:rsidRPr="007B6A9C" w:rsidRDefault="0075153F" w:rsidP="0075153F">
      <w:pPr>
        <w:rPr>
          <w:rFonts w:eastAsia="Yu Mincho"/>
        </w:rPr>
      </w:pPr>
      <w:r w:rsidRPr="007B6A9C">
        <w:rPr>
          <w:rFonts w:eastAsia="Yu Mincho"/>
        </w:rPr>
        <w:t>The mapping between the channel raster and corresponding resource element is given in clause 5.4.2.2. The applicable entries for each operating band are defined in clause 5.4.2.3.</w:t>
      </w:r>
    </w:p>
    <w:p w14:paraId="4B1B3D25" w14:textId="77777777" w:rsidR="0075153F" w:rsidRPr="007B6A9C" w:rsidRDefault="0075153F" w:rsidP="0075153F">
      <w:pPr>
        <w:pStyle w:val="4"/>
      </w:pPr>
      <w:r w:rsidRPr="007B6A9C">
        <w:t>5.4.2.2</w:t>
      </w:r>
      <w:r w:rsidRPr="007B6A9C">
        <w:tab/>
      </w:r>
      <w:r w:rsidRPr="007B6A9C">
        <w:rPr>
          <w:rFonts w:hint="eastAsia"/>
        </w:rPr>
        <w:t xml:space="preserve">Channel </w:t>
      </w:r>
      <w:r w:rsidRPr="007B6A9C">
        <w:t>r</w:t>
      </w:r>
      <w:r w:rsidRPr="007B6A9C">
        <w:rPr>
          <w:rFonts w:hint="eastAsia"/>
        </w:rPr>
        <w:t xml:space="preserve">aster to </w:t>
      </w:r>
      <w:r w:rsidRPr="007B6A9C">
        <w:t>r</w:t>
      </w:r>
      <w:r w:rsidRPr="007B6A9C">
        <w:rPr>
          <w:rFonts w:hint="eastAsia"/>
        </w:rPr>
        <w:t xml:space="preserve">esource </w:t>
      </w:r>
      <w:r w:rsidRPr="007B6A9C">
        <w:t>e</w:t>
      </w:r>
      <w:r w:rsidRPr="007B6A9C">
        <w:rPr>
          <w:rFonts w:hint="eastAsia"/>
        </w:rPr>
        <w:t xml:space="preserve">lement </w:t>
      </w:r>
      <w:r w:rsidRPr="007B6A9C">
        <w:t>m</w:t>
      </w:r>
      <w:r w:rsidRPr="007B6A9C">
        <w:rPr>
          <w:rFonts w:hint="eastAsia"/>
        </w:rPr>
        <w:t>apping</w:t>
      </w:r>
    </w:p>
    <w:p w14:paraId="6F058330" w14:textId="77777777" w:rsidR="0075153F" w:rsidRPr="007B6A9C" w:rsidRDefault="0075153F" w:rsidP="0075153F">
      <w:r w:rsidRPr="007B6A9C">
        <w:t>The mapping between the RF reference frequency on the channel raster and the corresponding resource element for FR1-NTN refers to the NR requirements specified in 3GPP TS 38.101-1 [5] clause 5.4.2.2.</w:t>
      </w:r>
    </w:p>
    <w:p w14:paraId="4186C4F8" w14:textId="77777777" w:rsidR="0075153F" w:rsidRPr="007B6A9C" w:rsidRDefault="0075153F" w:rsidP="0075153F">
      <w:pPr>
        <w:rPr>
          <w:rFonts w:eastAsia="Times New Roman"/>
        </w:rPr>
      </w:pPr>
      <w:r w:rsidRPr="007B6A9C">
        <w:t>The mapping between the RF reference frequency on the channel raster and the corresponding resource element for FR2-NTN refers to the NR requirements specified in 3GPP TS 38.101-2 [15] clause 5.4.2.2.</w:t>
      </w:r>
    </w:p>
    <w:p w14:paraId="68B90C83" w14:textId="77777777" w:rsidR="0075153F" w:rsidRPr="007B6A9C" w:rsidRDefault="0075153F" w:rsidP="0075153F">
      <w:pPr>
        <w:pStyle w:val="4"/>
      </w:pPr>
      <w:r w:rsidRPr="007B6A9C">
        <w:t>5.4.2.3</w:t>
      </w:r>
      <w:r w:rsidRPr="007B6A9C">
        <w:tab/>
        <w:t>Channel raster entries for each operating band</w:t>
      </w:r>
    </w:p>
    <w:p w14:paraId="1E21E837" w14:textId="77777777" w:rsidR="0075153F" w:rsidRPr="007B6A9C" w:rsidRDefault="0075153F" w:rsidP="0075153F">
      <w:pPr>
        <w:rPr>
          <w:rFonts w:eastAsia="Yu Mincho"/>
        </w:rPr>
      </w:pPr>
      <w:r w:rsidRPr="007B6A9C">
        <w:rPr>
          <w:rFonts w:eastAsia="Yu Mincho"/>
        </w:rPr>
        <w:t>The RF channel positions on the channel raster in each NTN satellite operating band are given through the applicable NR-ARFCN in Table 5.4.2.3</w:t>
      </w:r>
      <w:r w:rsidRPr="007B6A9C">
        <w:rPr>
          <w:rFonts w:eastAsia="Yu Mincho"/>
        </w:rPr>
        <w:noBreakHyphen/>
        <w:t xml:space="preserve">1 and Table 5.4.2.3-2 for </w:t>
      </w:r>
      <w:proofErr w:type="gramStart"/>
      <w:r w:rsidRPr="007B6A9C">
        <w:rPr>
          <w:rFonts w:eastAsia="Yu Mincho"/>
        </w:rPr>
        <w:t>FR1-NTN,</w:t>
      </w:r>
      <w:proofErr w:type="gramEnd"/>
      <w:r w:rsidRPr="007B6A9C">
        <w:rPr>
          <w:rFonts w:eastAsia="Yu Mincho"/>
        </w:rPr>
        <w:t xml:space="preserve"> and in Table 5.4.2.3-3 for FR2-NTN, using the channel raster to resource element mapping in clause 5.4.2.2.</w:t>
      </w:r>
    </w:p>
    <w:p w14:paraId="15D64BAB" w14:textId="77777777" w:rsidR="0075153F" w:rsidRPr="007B6A9C" w:rsidRDefault="0075153F" w:rsidP="0075153F">
      <w:pPr>
        <w:rPr>
          <w:ins w:id="4" w:author="Moray Rumney" w:date="2025-04-10T10:08:00Z"/>
          <w:rFonts w:eastAsia="Yu Mincho"/>
        </w:rPr>
      </w:pPr>
      <w:r w:rsidRPr="007B6A9C">
        <w:t xml:space="preserve">For NTN satellite operating bands with 100 kHz channel raster, </w:t>
      </w:r>
      <w:proofErr w:type="spellStart"/>
      <w:r w:rsidRPr="007B6A9C">
        <w:t>ΔF</w:t>
      </w:r>
      <w:r w:rsidRPr="007B6A9C">
        <w:rPr>
          <w:vertAlign w:val="subscript"/>
        </w:rPr>
        <w:t>Raster</w:t>
      </w:r>
      <w:proofErr w:type="spellEnd"/>
      <w:r w:rsidRPr="007B6A9C">
        <w:t xml:space="preserve"> = 20 × </w:t>
      </w:r>
      <w:proofErr w:type="spellStart"/>
      <w:r w:rsidRPr="007B6A9C">
        <w:t>ΔF</w:t>
      </w:r>
      <w:r w:rsidRPr="007B6A9C">
        <w:rPr>
          <w:vertAlign w:val="subscript"/>
        </w:rPr>
        <w:t>Global</w:t>
      </w:r>
      <w:proofErr w:type="spellEnd"/>
      <w:r w:rsidRPr="007B6A9C">
        <w:t>. In this case every 20</w:t>
      </w:r>
      <w:r w:rsidRPr="007B6A9C">
        <w:rPr>
          <w:vertAlign w:val="superscript"/>
        </w:rPr>
        <w:t>th</w:t>
      </w:r>
      <w:r w:rsidRPr="007B6A9C">
        <w:t xml:space="preserve"> NR-ARFCN within the operating band are applicable for the channel raster within the operating band and the step size for the channel raster in Table 5.4.2.3</w:t>
      </w:r>
      <w:r w:rsidRPr="007B6A9C">
        <w:noBreakHyphen/>
        <w:t xml:space="preserve">1 is given as &lt;20&gt; </w:t>
      </w:r>
      <w:r w:rsidRPr="007B6A9C">
        <w:rPr>
          <w:rFonts w:eastAsia="Yu Mincho"/>
        </w:rPr>
        <w:t>for FR1-NTN.</w:t>
      </w:r>
    </w:p>
    <w:p w14:paraId="59218FC0" w14:textId="0FB1DDE8" w:rsidR="0075153F" w:rsidRPr="00770E90" w:rsidDel="00923B66" w:rsidRDefault="0075153F" w:rsidP="0075153F">
      <w:pPr>
        <w:rPr>
          <w:ins w:id="5" w:author="Moray Rumney" w:date="2025-04-10T10:08:00Z"/>
          <w:del w:id="6" w:author="Bo-Han Hsieh" w:date="2025-05-04T18:26:00Z"/>
          <w:rFonts w:eastAsia="Times New Roman"/>
        </w:rPr>
      </w:pPr>
      <w:ins w:id="7" w:author="Moray Rumney" w:date="2025-04-10T10:08:00Z">
        <w:del w:id="8" w:author="Bo-Han Hsieh" w:date="2025-05-04T18:26:00Z">
          <w:r w:rsidRPr="00770E90" w:rsidDel="00923B66">
            <w:rPr>
              <w:rFonts w:eastAsia="Times New Roman"/>
            </w:rPr>
            <w:delText>For NTN satellite operating bands with 30 kHz channel raster, ΔF</w:delText>
          </w:r>
          <w:r w:rsidRPr="00770E90" w:rsidDel="00923B66">
            <w:rPr>
              <w:rFonts w:eastAsia="Times New Roman"/>
              <w:vertAlign w:val="subscript"/>
            </w:rPr>
            <w:delText>Raster</w:delText>
          </w:r>
          <w:r w:rsidRPr="00770E90" w:rsidDel="00923B66">
            <w:rPr>
              <w:rFonts w:eastAsia="Times New Roman"/>
            </w:rPr>
            <w:delText xml:space="preserve"> = 2 × ΔF</w:delText>
          </w:r>
          <w:r w:rsidRPr="00770E90" w:rsidDel="00923B66">
            <w:rPr>
              <w:rFonts w:eastAsia="Times New Roman"/>
              <w:vertAlign w:val="subscript"/>
            </w:rPr>
            <w:delText>Global</w:delText>
          </w:r>
          <w:r w:rsidRPr="00770E90" w:rsidDel="00923B66">
            <w:rPr>
              <w:rFonts w:eastAsia="Times New Roman"/>
            </w:rPr>
            <w:delText>. In this case every 2nd NR-ARFCN within the operating band are applicable for the channel raster within the operating band and the step size for the channel raster in Table 5.4.2.3 1 is given as &lt;2&gt; for FR1-NTN.</w:delText>
          </w:r>
        </w:del>
      </w:ins>
    </w:p>
    <w:p w14:paraId="09DB3EB7" w14:textId="77777777" w:rsidR="00923B66" w:rsidRDefault="0075153F" w:rsidP="00923B66">
      <w:pPr>
        <w:rPr>
          <w:ins w:id="9" w:author="Bo-Han Hsieh" w:date="2025-05-04T18:26:00Z"/>
          <w:lang w:eastAsia="zh-TW"/>
        </w:rPr>
      </w:pPr>
      <w:ins w:id="10" w:author="Moray Rumney" w:date="2025-04-10T10:08:00Z">
        <w:del w:id="11" w:author="Bo-Han Hsieh" w:date="2025-05-04T18:26:00Z">
          <w:r w:rsidRPr="00770E90" w:rsidDel="00923B66">
            <w:rPr>
              <w:rFonts w:eastAsia="Times New Roman"/>
            </w:rPr>
            <w:delText>For NTN satellite operating bands with 15 kHz channel raster, ΔF</w:delText>
          </w:r>
          <w:r w:rsidRPr="00770E90" w:rsidDel="00923B66">
            <w:rPr>
              <w:rFonts w:eastAsia="Times New Roman"/>
              <w:vertAlign w:val="subscript"/>
            </w:rPr>
            <w:delText>Raster</w:delText>
          </w:r>
          <w:r w:rsidRPr="00770E90" w:rsidDel="00923B66">
            <w:rPr>
              <w:rFonts w:eastAsia="Times New Roman"/>
            </w:rPr>
            <w:delText xml:space="preserve"> = 1 × ΔF</w:delText>
          </w:r>
          <w:r w:rsidRPr="00770E90" w:rsidDel="00923B66">
            <w:rPr>
              <w:rFonts w:eastAsia="Times New Roman"/>
              <w:vertAlign w:val="subscript"/>
            </w:rPr>
            <w:delText>Global</w:delText>
          </w:r>
          <w:r w:rsidRPr="00770E90" w:rsidDel="00923B66">
            <w:rPr>
              <w:rFonts w:eastAsia="Times New Roman"/>
            </w:rPr>
            <w:delText>. In this case every NR-ARFCN within the operating band are applicable for the channel raster within the operating band and the step size for the channel raster in Table 5.4.2.3 1 is given as &lt;1&gt; for FR1-NTN.</w:delText>
          </w:r>
        </w:del>
      </w:ins>
    </w:p>
    <w:p w14:paraId="7D642B8A" w14:textId="3B01ABA7" w:rsidR="00923B66" w:rsidRPr="00A2470A" w:rsidRDefault="00923B66" w:rsidP="00923B66">
      <w:pPr>
        <w:rPr>
          <w:ins w:id="12" w:author="Bo-Han Hsieh" w:date="2025-05-04T18:21:00Z"/>
        </w:rPr>
      </w:pPr>
      <w:ins w:id="13" w:author="Bo-Han Hsieh" w:date="2025-05-04T18:21:00Z">
        <w:r w:rsidRPr="00A2470A">
          <w:lastRenderedPageBreak/>
          <w:t xml:space="preserve">For </w:t>
        </w:r>
        <w:r>
          <w:rPr>
            <w:rFonts w:hint="eastAsia"/>
            <w:lang w:eastAsia="zh-TW"/>
          </w:rPr>
          <w:t xml:space="preserve">NTN </w:t>
        </w:r>
        <w:r w:rsidRPr="00770E90">
          <w:rPr>
            <w:rFonts w:eastAsia="Times New Roman"/>
          </w:rPr>
          <w:t>satellite</w:t>
        </w:r>
        <w:r w:rsidRPr="00A2470A">
          <w:t xml:space="preserve"> operating bands with 15 kHz channel raster above </w:t>
        </w:r>
        <w:r>
          <w:rPr>
            <w:rFonts w:hint="eastAsia"/>
            <w:lang w:eastAsia="zh-TW"/>
          </w:rPr>
          <w:t xml:space="preserve">10 </w:t>
        </w:r>
        <w:r w:rsidRPr="00A2470A">
          <w:t xml:space="preserve">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w:t>
        </w:r>
        <w:proofErr w:type="gramStart"/>
        <w:r w:rsidRPr="00A2470A">
          <w:rPr>
            <w:i/>
          </w:rPr>
          <w:t>,2</w:t>
        </w:r>
        <w:proofErr w:type="gramEnd"/>
        <w:r w:rsidRPr="00A2470A">
          <w:rPr>
            <w:i/>
          </w:rPr>
          <w:t>}.</w:t>
        </w:r>
        <w:r w:rsidRPr="00A2470A">
          <w:t xml:space="preserve"> Every </w:t>
        </w:r>
        <w:proofErr w:type="spellStart"/>
        <w:r w:rsidRPr="00A2470A">
          <w:rPr>
            <w:i/>
          </w:rPr>
          <w:t>I</w:t>
        </w:r>
        <w:r w:rsidRPr="00A2470A">
          <w:rPr>
            <w:i/>
            <w:vertAlign w:val="superscript"/>
          </w:rPr>
          <w:t>th</w:t>
        </w:r>
        <w:proofErr w:type="spellEnd"/>
        <w:r>
          <w:t xml:space="preserve"> </w:t>
        </w:r>
        <w:r w:rsidRPr="00A2470A">
          <w:t>NR</w:t>
        </w:r>
        <w:r w:rsidRPr="00A2470A">
          <w:noBreakHyphen/>
          <w:t xml:space="preserve">ARFCN within the operating band </w:t>
        </w:r>
        <w:proofErr w:type="gramStart"/>
        <w:r w:rsidRPr="00A2470A">
          <w:t>are</w:t>
        </w:r>
        <w:proofErr w:type="gramEnd"/>
        <w:r w:rsidRPr="00A2470A">
          <w:t xml:space="preserve"> applicable for the channel raster within the operating band and the step size for the channel raster in Table 5.4.2.3-1 is given as &lt;</w:t>
        </w:r>
        <w:r w:rsidRPr="00A2470A">
          <w:rPr>
            <w:i/>
          </w:rPr>
          <w:t>I</w:t>
        </w:r>
        <w:r w:rsidRPr="00A2470A">
          <w:t>&gt;.</w:t>
        </w:r>
      </w:ins>
    </w:p>
    <w:p w14:paraId="468A289B" w14:textId="5FC55371" w:rsidR="00923B66" w:rsidRPr="00A2470A" w:rsidRDefault="00923B66" w:rsidP="00923B66">
      <w:pPr>
        <w:rPr>
          <w:ins w:id="14" w:author="Bo-Han Hsieh" w:date="2025-05-04T18:26:00Z"/>
          <w:rFonts w:eastAsia="Yu Mincho"/>
        </w:rPr>
      </w:pPr>
      <w:ins w:id="15" w:author="Bo-Han Hsieh" w:date="2025-05-04T18:26:00Z">
        <w:r w:rsidRPr="00A2470A">
          <w:t xml:space="preserve">In frequency bands with two or more </w:t>
        </w:r>
        <w:proofErr w:type="spellStart"/>
        <w:r w:rsidRPr="00A2470A">
          <w:t>ΔF</w:t>
        </w:r>
        <w:r w:rsidRPr="00A2470A">
          <w:rPr>
            <w:vertAlign w:val="subscript"/>
          </w:rPr>
          <w:t>Raster</w:t>
        </w:r>
        <w:proofErr w:type="spellEnd"/>
        <w:r w:rsidRPr="00A2470A">
          <w:t xml:space="preserve">, the higher </w:t>
        </w:r>
        <w:proofErr w:type="spellStart"/>
        <w:r w:rsidRPr="00A2470A">
          <w:t>ΔF</w:t>
        </w:r>
        <w:r w:rsidRPr="00A2470A">
          <w:rPr>
            <w:vertAlign w:val="subscript"/>
          </w:rPr>
          <w:t>Raster</w:t>
        </w:r>
        <w:proofErr w:type="spellEnd"/>
        <w:r w:rsidRPr="00A2470A">
          <w:t>: For 15 kHz and 30 kHz channel raster applies to channels usin</w:t>
        </w:r>
        <w:r>
          <w:t>g only the SCS that is equal to</w:t>
        </w:r>
        <w:r w:rsidRPr="00A2470A">
          <w:t xml:space="preserve"> the higher </w:t>
        </w:r>
        <w:proofErr w:type="spellStart"/>
        <w:r w:rsidRPr="00A2470A">
          <w:t>ΔF</w:t>
        </w:r>
        <w:r w:rsidRPr="00A2470A">
          <w:rPr>
            <w:vertAlign w:val="subscript"/>
          </w:rPr>
          <w:t>Raster</w:t>
        </w:r>
        <w:proofErr w:type="spellEnd"/>
        <w:r w:rsidRPr="00A2470A">
          <w:t xml:space="preserve"> and SSB SCS is equal to the higher ∆</w:t>
        </w:r>
        <w:proofErr w:type="spellStart"/>
        <w:r w:rsidRPr="00A2470A">
          <w:t>F</w:t>
        </w:r>
        <w:r w:rsidRPr="00A2470A">
          <w:rPr>
            <w:vertAlign w:val="subscript"/>
          </w:rPr>
          <w:t>Raster</w:t>
        </w:r>
        <w:proofErr w:type="spellEnd"/>
        <w:r w:rsidRPr="00A2470A">
          <w:t>.</w:t>
        </w:r>
      </w:ins>
    </w:p>
    <w:p w14:paraId="3B699D7C" w14:textId="77777777" w:rsidR="00923B66" w:rsidRPr="00923B66" w:rsidRDefault="00923B66" w:rsidP="0075153F">
      <w:pPr>
        <w:rPr>
          <w:lang w:eastAsia="zh-TW"/>
        </w:rPr>
      </w:pPr>
    </w:p>
    <w:p w14:paraId="191EE429" w14:textId="77777777" w:rsidR="0075153F" w:rsidRPr="007B6A9C" w:rsidRDefault="0075153F" w:rsidP="0075153F">
      <w:pPr>
        <w:pStyle w:val="TH"/>
      </w:pPr>
      <w:r w:rsidRPr="007B6A9C">
        <w:t>Table 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5153F" w:rsidRPr="007B6A9C" w14:paraId="6015EE4D" w14:textId="77777777" w:rsidTr="00D115F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23B8F5" w14:textId="77777777" w:rsidR="0075153F" w:rsidRPr="007B6A9C" w:rsidRDefault="0075153F" w:rsidP="00D115F6">
            <w:pPr>
              <w:pStyle w:val="TAH"/>
              <w:rPr>
                <w:rFonts w:eastAsia="Yu Mincho"/>
              </w:rPr>
            </w:pPr>
            <w:r w:rsidRPr="007B6A9C">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627B7474" w14:textId="77777777" w:rsidR="0075153F" w:rsidRPr="007B6A9C" w:rsidRDefault="0075153F" w:rsidP="00D115F6">
            <w:pPr>
              <w:pStyle w:val="TAH"/>
            </w:pPr>
            <w:proofErr w:type="spellStart"/>
            <w:r w:rsidRPr="007B6A9C">
              <w:t>ΔF</w:t>
            </w:r>
            <w:r w:rsidRPr="007B6A9C">
              <w:rPr>
                <w:vertAlign w:val="subscript"/>
              </w:rPr>
              <w:t>Raster</w:t>
            </w:r>
            <w:proofErr w:type="spellEnd"/>
          </w:p>
          <w:p w14:paraId="352F8419" w14:textId="77777777" w:rsidR="0075153F" w:rsidRPr="007B6A9C" w:rsidRDefault="0075153F" w:rsidP="00D115F6">
            <w:pPr>
              <w:pStyle w:val="TAH"/>
              <w:rPr>
                <w:rFonts w:eastAsia="Yu Mincho"/>
              </w:rPr>
            </w:pPr>
            <w:r w:rsidRPr="007B6A9C">
              <w:t>(kHz)</w:t>
            </w:r>
            <w:r w:rsidRPr="007B6A9C">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AEB7384" w14:textId="77777777" w:rsidR="0075153F" w:rsidRPr="007B6A9C" w:rsidRDefault="0075153F" w:rsidP="00D115F6">
            <w:pPr>
              <w:pStyle w:val="TAH"/>
              <w:rPr>
                <w:rFonts w:eastAsia="Yu Mincho"/>
              </w:rPr>
            </w:pPr>
            <w:r w:rsidRPr="007B6A9C">
              <w:rPr>
                <w:rFonts w:eastAsia="Yu Mincho"/>
              </w:rPr>
              <w:t>Uplink</w:t>
            </w:r>
          </w:p>
          <w:p w14:paraId="35BB9740"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78A6354F" w14:textId="77777777" w:rsidR="0075153F" w:rsidRPr="007B6A9C" w:rsidRDefault="0075153F" w:rsidP="00D115F6">
            <w:pPr>
              <w:pStyle w:val="TAH"/>
              <w:rPr>
                <w:rFonts w:eastAsia="Yu Mincho"/>
              </w:rPr>
            </w:pPr>
            <w:r w:rsidRPr="007B6A9C">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B580758" w14:textId="77777777" w:rsidR="0075153F" w:rsidRPr="007B6A9C" w:rsidRDefault="0075153F" w:rsidP="00D115F6">
            <w:pPr>
              <w:pStyle w:val="TAH"/>
              <w:rPr>
                <w:rFonts w:eastAsia="Yu Mincho"/>
              </w:rPr>
            </w:pPr>
            <w:r w:rsidRPr="007B6A9C">
              <w:rPr>
                <w:rFonts w:eastAsia="Yu Mincho"/>
              </w:rPr>
              <w:t>Downlink</w:t>
            </w:r>
          </w:p>
          <w:p w14:paraId="1B1E872C"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7D347268" w14:textId="77777777" w:rsidR="0075153F" w:rsidRPr="007B6A9C" w:rsidRDefault="0075153F" w:rsidP="00D115F6">
            <w:pPr>
              <w:pStyle w:val="TAH"/>
              <w:rPr>
                <w:rFonts w:eastAsia="Yu Mincho"/>
              </w:rPr>
            </w:pPr>
            <w:r w:rsidRPr="007B6A9C">
              <w:rPr>
                <w:rFonts w:eastAsia="Yu Mincho"/>
              </w:rPr>
              <w:t>(First – &lt;Step size&gt; – Last)</w:t>
            </w:r>
          </w:p>
        </w:tc>
      </w:tr>
      <w:tr w:rsidR="0075153F" w:rsidRPr="007B6A9C" w14:paraId="3B5A2AC0" w14:textId="77777777" w:rsidTr="00D115F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63D6D1" w14:textId="77777777" w:rsidR="0075153F" w:rsidRPr="007B6A9C" w:rsidRDefault="0075153F" w:rsidP="00D115F6">
            <w:pPr>
              <w:pStyle w:val="TAC"/>
            </w:pPr>
            <w:r w:rsidRPr="007B6A9C">
              <w:t>n256</w:t>
            </w:r>
          </w:p>
        </w:tc>
        <w:tc>
          <w:tcPr>
            <w:tcW w:w="1146" w:type="dxa"/>
            <w:tcBorders>
              <w:top w:val="single" w:sz="4" w:space="0" w:color="auto"/>
              <w:left w:val="single" w:sz="4" w:space="0" w:color="auto"/>
              <w:bottom w:val="single" w:sz="4" w:space="0" w:color="auto"/>
              <w:right w:val="single" w:sz="4" w:space="0" w:color="auto"/>
            </w:tcBorders>
            <w:hideMark/>
          </w:tcPr>
          <w:p w14:paraId="4534D768" w14:textId="77777777" w:rsidR="0075153F" w:rsidRPr="007B6A9C" w:rsidRDefault="0075153F" w:rsidP="00D115F6">
            <w:pPr>
              <w:pStyle w:val="TAC"/>
            </w:pPr>
            <w:r w:rsidRPr="007B6A9C">
              <w:t>100</w:t>
            </w:r>
          </w:p>
        </w:tc>
        <w:tc>
          <w:tcPr>
            <w:tcW w:w="2876" w:type="dxa"/>
            <w:tcBorders>
              <w:top w:val="single" w:sz="4" w:space="0" w:color="auto"/>
              <w:left w:val="single" w:sz="4" w:space="0" w:color="auto"/>
              <w:bottom w:val="single" w:sz="4" w:space="0" w:color="auto"/>
              <w:right w:val="single" w:sz="4" w:space="0" w:color="auto"/>
            </w:tcBorders>
            <w:hideMark/>
          </w:tcPr>
          <w:p w14:paraId="17389590" w14:textId="77777777" w:rsidR="0075153F" w:rsidRPr="007B6A9C" w:rsidRDefault="0075153F" w:rsidP="00D115F6">
            <w:pPr>
              <w:pStyle w:val="TAC"/>
            </w:pPr>
            <w:r w:rsidRPr="007B6A9C">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0CE748D" w14:textId="77777777" w:rsidR="0075153F" w:rsidRPr="007B6A9C" w:rsidRDefault="0075153F" w:rsidP="00D115F6">
            <w:pPr>
              <w:pStyle w:val="TAC"/>
            </w:pPr>
            <w:r w:rsidRPr="007B6A9C">
              <w:t>434000 – &lt;20&gt; – 440000</w:t>
            </w:r>
          </w:p>
        </w:tc>
      </w:tr>
      <w:tr w:rsidR="0075153F" w:rsidRPr="007B6A9C" w14:paraId="506C1397" w14:textId="77777777" w:rsidTr="00D115F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26E663" w14:textId="77777777" w:rsidR="0075153F" w:rsidRPr="007B6A9C" w:rsidRDefault="0075153F" w:rsidP="00D115F6">
            <w:pPr>
              <w:pStyle w:val="TAC"/>
            </w:pPr>
            <w:r w:rsidRPr="007B6A9C">
              <w:t>n255</w:t>
            </w:r>
          </w:p>
        </w:tc>
        <w:tc>
          <w:tcPr>
            <w:tcW w:w="1146" w:type="dxa"/>
            <w:tcBorders>
              <w:top w:val="single" w:sz="4" w:space="0" w:color="auto"/>
              <w:left w:val="single" w:sz="4" w:space="0" w:color="auto"/>
              <w:bottom w:val="single" w:sz="4" w:space="0" w:color="auto"/>
              <w:right w:val="single" w:sz="4" w:space="0" w:color="auto"/>
            </w:tcBorders>
            <w:hideMark/>
          </w:tcPr>
          <w:p w14:paraId="28612741" w14:textId="77777777" w:rsidR="0075153F" w:rsidRPr="007B6A9C" w:rsidRDefault="0075153F" w:rsidP="00D115F6">
            <w:pPr>
              <w:pStyle w:val="TAC"/>
            </w:pPr>
            <w:r w:rsidRPr="007B6A9C">
              <w:t>100</w:t>
            </w:r>
          </w:p>
        </w:tc>
        <w:tc>
          <w:tcPr>
            <w:tcW w:w="2876" w:type="dxa"/>
            <w:tcBorders>
              <w:top w:val="single" w:sz="4" w:space="0" w:color="auto"/>
              <w:left w:val="single" w:sz="4" w:space="0" w:color="auto"/>
              <w:bottom w:val="single" w:sz="4" w:space="0" w:color="auto"/>
              <w:right w:val="single" w:sz="4" w:space="0" w:color="auto"/>
            </w:tcBorders>
            <w:hideMark/>
          </w:tcPr>
          <w:p w14:paraId="322BA070" w14:textId="77777777" w:rsidR="0075153F" w:rsidRPr="007B6A9C" w:rsidRDefault="0075153F" w:rsidP="00D115F6">
            <w:pPr>
              <w:pStyle w:val="TAC"/>
            </w:pPr>
            <w:r w:rsidRPr="007B6A9C">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EB6A887" w14:textId="77777777" w:rsidR="0075153F" w:rsidRPr="007B6A9C" w:rsidRDefault="0075153F" w:rsidP="00D115F6">
            <w:pPr>
              <w:pStyle w:val="TAC"/>
            </w:pPr>
            <w:r w:rsidRPr="007B6A9C">
              <w:t>305000 – &lt;20&gt; – 311800</w:t>
            </w:r>
          </w:p>
        </w:tc>
      </w:tr>
      <w:tr w:rsidR="0075153F" w:rsidRPr="007B6A9C" w14:paraId="28BC41D6" w14:textId="77777777" w:rsidTr="00D115F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386BCF" w14:textId="77777777" w:rsidR="0075153F" w:rsidRPr="007B6A9C" w:rsidRDefault="0075153F" w:rsidP="00D115F6">
            <w:pPr>
              <w:pStyle w:val="TAC"/>
            </w:pPr>
            <w:r w:rsidRPr="007B6A9C">
              <w:t>n254</w:t>
            </w:r>
          </w:p>
        </w:tc>
        <w:tc>
          <w:tcPr>
            <w:tcW w:w="1146" w:type="dxa"/>
            <w:tcBorders>
              <w:top w:val="single" w:sz="4" w:space="0" w:color="auto"/>
              <w:left w:val="single" w:sz="4" w:space="0" w:color="auto"/>
              <w:bottom w:val="single" w:sz="4" w:space="0" w:color="auto"/>
              <w:right w:val="single" w:sz="4" w:space="0" w:color="auto"/>
            </w:tcBorders>
          </w:tcPr>
          <w:p w14:paraId="588CC9E0" w14:textId="77777777" w:rsidR="0075153F" w:rsidRPr="007B6A9C" w:rsidRDefault="0075153F" w:rsidP="00D115F6">
            <w:pPr>
              <w:pStyle w:val="TAC"/>
            </w:pPr>
            <w:r w:rsidRPr="007B6A9C">
              <w:t>100</w:t>
            </w:r>
          </w:p>
        </w:tc>
        <w:tc>
          <w:tcPr>
            <w:tcW w:w="2876" w:type="dxa"/>
            <w:tcBorders>
              <w:top w:val="single" w:sz="4" w:space="0" w:color="auto"/>
              <w:left w:val="single" w:sz="4" w:space="0" w:color="auto"/>
              <w:bottom w:val="single" w:sz="4" w:space="0" w:color="auto"/>
              <w:right w:val="single" w:sz="4" w:space="0" w:color="auto"/>
            </w:tcBorders>
          </w:tcPr>
          <w:p w14:paraId="2C2982DF" w14:textId="77777777" w:rsidR="0075153F" w:rsidRPr="007B6A9C" w:rsidRDefault="0075153F" w:rsidP="00D115F6">
            <w:pPr>
              <w:pStyle w:val="TAC"/>
            </w:pPr>
            <w:r w:rsidRPr="007B6A9C">
              <w:t>322000 – &lt;20&gt; – 325300</w:t>
            </w:r>
          </w:p>
        </w:tc>
        <w:tc>
          <w:tcPr>
            <w:tcW w:w="2877" w:type="dxa"/>
            <w:tcBorders>
              <w:top w:val="single" w:sz="4" w:space="0" w:color="auto"/>
              <w:left w:val="single" w:sz="4" w:space="0" w:color="auto"/>
              <w:bottom w:val="single" w:sz="4" w:space="0" w:color="auto"/>
              <w:right w:val="single" w:sz="4" w:space="0" w:color="auto"/>
            </w:tcBorders>
          </w:tcPr>
          <w:p w14:paraId="4F8E7F73" w14:textId="77777777" w:rsidR="0075153F" w:rsidRPr="007B6A9C" w:rsidRDefault="0075153F" w:rsidP="00D115F6">
            <w:pPr>
              <w:pStyle w:val="TAC"/>
            </w:pPr>
            <w:r w:rsidRPr="007B6A9C">
              <w:t>496700 – &lt;20&gt; – 500000</w:t>
            </w:r>
          </w:p>
        </w:tc>
      </w:tr>
      <w:tr w:rsidR="0075153F" w:rsidRPr="007B6A9C" w14:paraId="2FB68CC6" w14:textId="77777777" w:rsidTr="00D115F6">
        <w:trPr>
          <w:trHeight w:val="187"/>
          <w:jc w:val="center"/>
          <w:ins w:id="16" w:author="Moray Rumney" w:date="2025-04-10T10:07:00Z"/>
        </w:trPr>
        <w:tc>
          <w:tcPr>
            <w:tcW w:w="1242" w:type="dxa"/>
            <w:vMerge w:val="restart"/>
            <w:tcBorders>
              <w:top w:val="single" w:sz="4" w:space="0" w:color="auto"/>
              <w:left w:val="single" w:sz="4" w:space="0" w:color="auto"/>
              <w:right w:val="single" w:sz="4" w:space="0" w:color="auto"/>
            </w:tcBorders>
            <w:vAlign w:val="center"/>
          </w:tcPr>
          <w:p w14:paraId="59366729" w14:textId="77777777" w:rsidR="0075153F" w:rsidRPr="007B6A9C" w:rsidRDefault="0075153F" w:rsidP="00D115F6">
            <w:pPr>
              <w:pStyle w:val="TAC"/>
              <w:rPr>
                <w:ins w:id="17" w:author="Moray Rumney" w:date="2025-04-10T10:07:00Z"/>
              </w:rPr>
            </w:pPr>
            <w:ins w:id="18" w:author="Moray Rumney" w:date="2025-04-10T10:07:00Z">
              <w:r w:rsidRPr="007B6A9C">
                <w:t>n248</w:t>
              </w:r>
            </w:ins>
          </w:p>
        </w:tc>
        <w:tc>
          <w:tcPr>
            <w:tcW w:w="1146" w:type="dxa"/>
            <w:tcBorders>
              <w:top w:val="single" w:sz="4" w:space="0" w:color="auto"/>
              <w:left w:val="single" w:sz="4" w:space="0" w:color="auto"/>
              <w:bottom w:val="single" w:sz="4" w:space="0" w:color="auto"/>
              <w:right w:val="single" w:sz="4" w:space="0" w:color="auto"/>
            </w:tcBorders>
          </w:tcPr>
          <w:p w14:paraId="1720877C" w14:textId="77777777" w:rsidR="0075153F" w:rsidRPr="007B6A9C" w:rsidRDefault="0075153F" w:rsidP="00D115F6">
            <w:pPr>
              <w:pStyle w:val="TAC"/>
              <w:rPr>
                <w:ins w:id="19" w:author="Moray Rumney" w:date="2025-04-10T10:07:00Z"/>
              </w:rPr>
            </w:pPr>
            <w:ins w:id="20" w:author="Moray Rumney" w:date="2025-04-10T10:07: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55FA4FA0" w14:textId="77777777" w:rsidR="0075153F" w:rsidRPr="007B6A9C" w:rsidRDefault="0075153F" w:rsidP="00D115F6">
            <w:pPr>
              <w:pStyle w:val="TAC"/>
              <w:rPr>
                <w:ins w:id="21" w:author="Moray Rumney" w:date="2025-04-10T10:07:00Z"/>
              </w:rPr>
            </w:pPr>
            <w:ins w:id="22" w:author="Moray Rumney" w:date="2025-04-10T10:07:00Z">
              <w:r w:rsidRPr="007B6A9C">
                <w:t>1333334 – &lt;1&gt; – 1366666</w:t>
              </w:r>
            </w:ins>
          </w:p>
        </w:tc>
        <w:tc>
          <w:tcPr>
            <w:tcW w:w="2877" w:type="dxa"/>
            <w:tcBorders>
              <w:top w:val="single" w:sz="4" w:space="0" w:color="auto"/>
              <w:left w:val="single" w:sz="4" w:space="0" w:color="auto"/>
              <w:bottom w:val="single" w:sz="4" w:space="0" w:color="auto"/>
              <w:right w:val="single" w:sz="4" w:space="0" w:color="auto"/>
            </w:tcBorders>
          </w:tcPr>
          <w:p w14:paraId="7ECD9413" w14:textId="77777777" w:rsidR="0075153F" w:rsidRPr="007B6A9C" w:rsidRDefault="0075153F" w:rsidP="00D115F6">
            <w:pPr>
              <w:pStyle w:val="TAC"/>
              <w:rPr>
                <w:ins w:id="23" w:author="Moray Rumney" w:date="2025-04-10T10:07:00Z"/>
              </w:rPr>
            </w:pPr>
            <w:ins w:id="24" w:author="Moray Rumney" w:date="2025-04-10T10:07:00Z">
              <w:r w:rsidRPr="007B6A9C">
                <w:t>1113334 – &lt;1&gt; – 1250000</w:t>
              </w:r>
            </w:ins>
          </w:p>
        </w:tc>
      </w:tr>
      <w:tr w:rsidR="0075153F" w:rsidRPr="007B6A9C" w14:paraId="27B3F8A3" w14:textId="77777777" w:rsidTr="00D115F6">
        <w:trPr>
          <w:trHeight w:val="187"/>
          <w:jc w:val="center"/>
          <w:ins w:id="25" w:author="Moray Rumney" w:date="2025-04-10T10:07:00Z"/>
        </w:trPr>
        <w:tc>
          <w:tcPr>
            <w:tcW w:w="1242" w:type="dxa"/>
            <w:vMerge/>
            <w:tcBorders>
              <w:left w:val="single" w:sz="4" w:space="0" w:color="auto"/>
              <w:bottom w:val="single" w:sz="4" w:space="0" w:color="auto"/>
              <w:right w:val="single" w:sz="4" w:space="0" w:color="auto"/>
            </w:tcBorders>
            <w:vAlign w:val="center"/>
          </w:tcPr>
          <w:p w14:paraId="094342C1" w14:textId="77777777" w:rsidR="0075153F" w:rsidRPr="007B6A9C" w:rsidRDefault="0075153F" w:rsidP="00D115F6">
            <w:pPr>
              <w:pStyle w:val="TAC"/>
              <w:rPr>
                <w:ins w:id="26" w:author="Moray Rumney" w:date="2025-04-10T10:07:00Z"/>
              </w:rPr>
            </w:pPr>
          </w:p>
        </w:tc>
        <w:tc>
          <w:tcPr>
            <w:tcW w:w="1146" w:type="dxa"/>
            <w:tcBorders>
              <w:top w:val="single" w:sz="4" w:space="0" w:color="auto"/>
              <w:left w:val="single" w:sz="4" w:space="0" w:color="auto"/>
              <w:bottom w:val="single" w:sz="4" w:space="0" w:color="auto"/>
              <w:right w:val="single" w:sz="4" w:space="0" w:color="auto"/>
            </w:tcBorders>
          </w:tcPr>
          <w:p w14:paraId="746489C7" w14:textId="77777777" w:rsidR="0075153F" w:rsidRPr="007B6A9C" w:rsidRDefault="0075153F" w:rsidP="00D115F6">
            <w:pPr>
              <w:pStyle w:val="TAC"/>
              <w:rPr>
                <w:ins w:id="27" w:author="Moray Rumney" w:date="2025-04-10T10:07:00Z"/>
              </w:rPr>
            </w:pPr>
            <w:ins w:id="28" w:author="Moray Rumney" w:date="2025-04-10T10:07: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500682D0" w14:textId="77777777" w:rsidR="0075153F" w:rsidRPr="007B6A9C" w:rsidRDefault="0075153F" w:rsidP="00D115F6">
            <w:pPr>
              <w:pStyle w:val="TAC"/>
              <w:rPr>
                <w:ins w:id="29" w:author="Moray Rumney" w:date="2025-04-10T10:07:00Z"/>
              </w:rPr>
            </w:pPr>
            <w:ins w:id="30" w:author="Moray Rumney" w:date="2025-04-10T10:07:00Z">
              <w:r w:rsidRPr="007B6A9C">
                <w:t>1333334 – &lt;2&gt; – 1366666</w:t>
              </w:r>
            </w:ins>
          </w:p>
        </w:tc>
        <w:tc>
          <w:tcPr>
            <w:tcW w:w="2877" w:type="dxa"/>
            <w:tcBorders>
              <w:top w:val="single" w:sz="4" w:space="0" w:color="auto"/>
              <w:left w:val="single" w:sz="4" w:space="0" w:color="auto"/>
              <w:bottom w:val="single" w:sz="4" w:space="0" w:color="auto"/>
              <w:right w:val="single" w:sz="4" w:space="0" w:color="auto"/>
            </w:tcBorders>
          </w:tcPr>
          <w:p w14:paraId="24D55894" w14:textId="77777777" w:rsidR="0075153F" w:rsidRPr="007B6A9C" w:rsidRDefault="0075153F" w:rsidP="00D115F6">
            <w:pPr>
              <w:pStyle w:val="TAC"/>
              <w:rPr>
                <w:ins w:id="31" w:author="Moray Rumney" w:date="2025-04-10T10:07:00Z"/>
              </w:rPr>
            </w:pPr>
            <w:ins w:id="32" w:author="Moray Rumney" w:date="2025-04-10T10:07:00Z">
              <w:r w:rsidRPr="007B6A9C">
                <w:t>1113334 – &lt;2&gt; – 1250000</w:t>
              </w:r>
            </w:ins>
          </w:p>
        </w:tc>
      </w:tr>
      <w:tr w:rsidR="0075153F" w:rsidRPr="007B6A9C" w14:paraId="17E91D34" w14:textId="77777777" w:rsidTr="00D115F6">
        <w:trPr>
          <w:trHeight w:val="187"/>
          <w:jc w:val="center"/>
          <w:ins w:id="33" w:author="Moray Rumney" w:date="2025-04-10T10:07:00Z"/>
        </w:trPr>
        <w:tc>
          <w:tcPr>
            <w:tcW w:w="1242" w:type="dxa"/>
            <w:vMerge w:val="restart"/>
            <w:tcBorders>
              <w:top w:val="single" w:sz="4" w:space="0" w:color="auto"/>
              <w:left w:val="single" w:sz="4" w:space="0" w:color="auto"/>
              <w:right w:val="single" w:sz="4" w:space="0" w:color="auto"/>
            </w:tcBorders>
            <w:vAlign w:val="center"/>
          </w:tcPr>
          <w:p w14:paraId="3E565B02" w14:textId="77777777" w:rsidR="0075153F" w:rsidRPr="007B6A9C" w:rsidRDefault="0075153F" w:rsidP="00D115F6">
            <w:pPr>
              <w:pStyle w:val="TAC"/>
              <w:rPr>
                <w:ins w:id="34" w:author="Moray Rumney" w:date="2025-04-10T10:07:00Z"/>
              </w:rPr>
            </w:pPr>
            <w:ins w:id="35" w:author="Moray Rumney" w:date="2025-04-10T10:07:00Z">
              <w:r w:rsidRPr="007B6A9C">
                <w:t>n247</w:t>
              </w:r>
            </w:ins>
          </w:p>
        </w:tc>
        <w:tc>
          <w:tcPr>
            <w:tcW w:w="1146" w:type="dxa"/>
            <w:tcBorders>
              <w:top w:val="single" w:sz="4" w:space="0" w:color="auto"/>
              <w:left w:val="single" w:sz="4" w:space="0" w:color="auto"/>
              <w:bottom w:val="single" w:sz="4" w:space="0" w:color="auto"/>
              <w:right w:val="single" w:sz="4" w:space="0" w:color="auto"/>
            </w:tcBorders>
          </w:tcPr>
          <w:p w14:paraId="11EE34BF" w14:textId="77777777" w:rsidR="0075153F" w:rsidRPr="007B6A9C" w:rsidRDefault="0075153F" w:rsidP="00D115F6">
            <w:pPr>
              <w:pStyle w:val="TAC"/>
              <w:rPr>
                <w:ins w:id="36" w:author="Moray Rumney" w:date="2025-04-10T10:07:00Z"/>
              </w:rPr>
            </w:pPr>
            <w:ins w:id="37" w:author="Moray Rumney" w:date="2025-04-10T10:07: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7A6A2EC4" w14:textId="77777777" w:rsidR="0075153F" w:rsidRPr="007B6A9C" w:rsidRDefault="0075153F" w:rsidP="00D115F6">
            <w:pPr>
              <w:pStyle w:val="TAC"/>
              <w:rPr>
                <w:ins w:id="38" w:author="Moray Rumney" w:date="2025-04-10T10:07:00Z"/>
              </w:rPr>
            </w:pPr>
            <w:ins w:id="39" w:author="Moray Rumney" w:date="2025-04-10T10:07:00Z">
              <w:r w:rsidRPr="007B6A9C">
                <w:t>1316667 – &lt;1&gt; – 1333333</w:t>
              </w:r>
            </w:ins>
          </w:p>
        </w:tc>
        <w:tc>
          <w:tcPr>
            <w:tcW w:w="2877" w:type="dxa"/>
            <w:tcBorders>
              <w:top w:val="single" w:sz="4" w:space="0" w:color="auto"/>
              <w:left w:val="single" w:sz="4" w:space="0" w:color="auto"/>
              <w:bottom w:val="single" w:sz="4" w:space="0" w:color="auto"/>
              <w:right w:val="single" w:sz="4" w:space="0" w:color="auto"/>
            </w:tcBorders>
          </w:tcPr>
          <w:p w14:paraId="56911BEC" w14:textId="77777777" w:rsidR="0075153F" w:rsidRPr="007B6A9C" w:rsidRDefault="0075153F" w:rsidP="00D115F6">
            <w:pPr>
              <w:pStyle w:val="TAC"/>
              <w:rPr>
                <w:ins w:id="40" w:author="Moray Rumney" w:date="2025-04-10T10:07:00Z"/>
              </w:rPr>
            </w:pPr>
            <w:ins w:id="41" w:author="Moray Rumney" w:date="2025-04-10T10:07:00Z">
              <w:r w:rsidRPr="007B6A9C">
                <w:t>1113334 – &lt;1&gt; – 1250000</w:t>
              </w:r>
            </w:ins>
          </w:p>
        </w:tc>
      </w:tr>
      <w:tr w:rsidR="0075153F" w:rsidRPr="007B6A9C" w14:paraId="5477ECD7" w14:textId="77777777" w:rsidTr="00D115F6">
        <w:trPr>
          <w:trHeight w:val="187"/>
          <w:jc w:val="center"/>
          <w:ins w:id="42" w:author="Moray Rumney" w:date="2025-04-10T10:07:00Z"/>
        </w:trPr>
        <w:tc>
          <w:tcPr>
            <w:tcW w:w="1242" w:type="dxa"/>
            <w:vMerge/>
            <w:tcBorders>
              <w:left w:val="single" w:sz="4" w:space="0" w:color="auto"/>
              <w:bottom w:val="single" w:sz="4" w:space="0" w:color="auto"/>
              <w:right w:val="single" w:sz="4" w:space="0" w:color="auto"/>
            </w:tcBorders>
          </w:tcPr>
          <w:p w14:paraId="65122004" w14:textId="77777777" w:rsidR="0075153F" w:rsidRPr="007B6A9C" w:rsidRDefault="0075153F" w:rsidP="00D115F6">
            <w:pPr>
              <w:pStyle w:val="TAC"/>
              <w:rPr>
                <w:ins w:id="43" w:author="Moray Rumney" w:date="2025-04-10T10:07:00Z"/>
              </w:rPr>
            </w:pPr>
          </w:p>
        </w:tc>
        <w:tc>
          <w:tcPr>
            <w:tcW w:w="1146" w:type="dxa"/>
            <w:tcBorders>
              <w:top w:val="single" w:sz="4" w:space="0" w:color="auto"/>
              <w:left w:val="single" w:sz="4" w:space="0" w:color="auto"/>
              <w:bottom w:val="single" w:sz="4" w:space="0" w:color="auto"/>
              <w:right w:val="single" w:sz="4" w:space="0" w:color="auto"/>
            </w:tcBorders>
          </w:tcPr>
          <w:p w14:paraId="03632847" w14:textId="77777777" w:rsidR="0075153F" w:rsidRPr="007B6A9C" w:rsidRDefault="0075153F" w:rsidP="00D115F6">
            <w:pPr>
              <w:pStyle w:val="TAC"/>
              <w:rPr>
                <w:ins w:id="44" w:author="Moray Rumney" w:date="2025-04-10T10:07:00Z"/>
              </w:rPr>
            </w:pPr>
            <w:ins w:id="45" w:author="Moray Rumney" w:date="2025-04-10T10:07: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0E0CD1B6" w14:textId="77777777" w:rsidR="0075153F" w:rsidRPr="007B6A9C" w:rsidRDefault="0075153F" w:rsidP="00D115F6">
            <w:pPr>
              <w:pStyle w:val="TAC"/>
              <w:rPr>
                <w:ins w:id="46" w:author="Moray Rumney" w:date="2025-04-10T10:07:00Z"/>
              </w:rPr>
            </w:pPr>
            <w:ins w:id="47" w:author="Moray Rumney" w:date="2025-04-10T10:07:00Z">
              <w:r w:rsidRPr="007B6A9C">
                <w:t>1316668 – &lt;2&gt; – 1333332</w:t>
              </w:r>
            </w:ins>
          </w:p>
        </w:tc>
        <w:tc>
          <w:tcPr>
            <w:tcW w:w="2877" w:type="dxa"/>
            <w:tcBorders>
              <w:top w:val="single" w:sz="4" w:space="0" w:color="auto"/>
              <w:left w:val="single" w:sz="4" w:space="0" w:color="auto"/>
              <w:bottom w:val="single" w:sz="4" w:space="0" w:color="auto"/>
              <w:right w:val="single" w:sz="4" w:space="0" w:color="auto"/>
            </w:tcBorders>
          </w:tcPr>
          <w:p w14:paraId="1CD5E326" w14:textId="77777777" w:rsidR="0075153F" w:rsidRPr="007B6A9C" w:rsidRDefault="0075153F" w:rsidP="00D115F6">
            <w:pPr>
              <w:pStyle w:val="TAC"/>
              <w:rPr>
                <w:ins w:id="48" w:author="Moray Rumney" w:date="2025-04-10T10:07:00Z"/>
              </w:rPr>
            </w:pPr>
            <w:ins w:id="49" w:author="Moray Rumney" w:date="2025-04-10T10:07:00Z">
              <w:r w:rsidRPr="007B6A9C">
                <w:t>1113334 – &lt;2&gt; – 1250000</w:t>
              </w:r>
            </w:ins>
          </w:p>
        </w:tc>
      </w:tr>
      <w:tr w:rsidR="0075153F" w:rsidRPr="007B6A9C" w14:paraId="1A13133F" w14:textId="77777777" w:rsidTr="00D115F6">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7C5CB40" w14:textId="77777777" w:rsidR="0075153F" w:rsidRPr="007B6A9C" w:rsidRDefault="0075153F" w:rsidP="00D115F6">
            <w:pPr>
              <w:pStyle w:val="TAN"/>
            </w:pPr>
            <w:proofErr w:type="gramStart"/>
            <w:r w:rsidRPr="007B6A9C">
              <w:t>NOTE :</w:t>
            </w:r>
            <w:proofErr w:type="gramEnd"/>
            <w:r w:rsidRPr="007B6A9C">
              <w:tab/>
              <w:t>The channel numbers that designate carrier frequencies so close to the operating band edges that the carrier extends beyond the operating band edge shall not be used.</w:t>
            </w:r>
          </w:p>
        </w:tc>
      </w:tr>
    </w:tbl>
    <w:p w14:paraId="68D605D1" w14:textId="77777777" w:rsidR="0075153F" w:rsidRPr="007B6A9C" w:rsidRDefault="0075153F" w:rsidP="0075153F">
      <w:pPr>
        <w:rPr>
          <w:rFonts w:eastAsia="Yu Mincho"/>
        </w:rPr>
      </w:pPr>
    </w:p>
    <w:p w14:paraId="75AA0A06" w14:textId="77777777" w:rsidR="0075153F" w:rsidRPr="007B6A9C" w:rsidRDefault="0075153F" w:rsidP="0075153F">
      <w:r w:rsidRPr="007B6A9C">
        <w:t xml:space="preserve">For NTN operating bands with 100 kHz channel raster, Enhanced channel raster is defined with </w:t>
      </w:r>
      <w:proofErr w:type="spellStart"/>
      <w:r w:rsidRPr="007B6A9C">
        <w:t>ΔF</w:t>
      </w:r>
      <w:r w:rsidRPr="007B6A9C">
        <w:rPr>
          <w:vertAlign w:val="subscript"/>
        </w:rPr>
        <w:t>Raster</w:t>
      </w:r>
      <w:proofErr w:type="spellEnd"/>
      <w:r w:rsidRPr="007B6A9C">
        <w:t xml:space="preserve"> = 2 × </w:t>
      </w:r>
      <w:proofErr w:type="spellStart"/>
      <w:r w:rsidRPr="007B6A9C">
        <w:t>ΔF</w:t>
      </w:r>
      <w:r w:rsidRPr="007B6A9C">
        <w:rPr>
          <w:vertAlign w:val="subscript"/>
        </w:rPr>
        <w:t>Global</w:t>
      </w:r>
      <w:proofErr w:type="spellEnd"/>
      <w:r w:rsidRPr="007B6A9C">
        <w:t>. In this case every 2</w:t>
      </w:r>
      <w:r w:rsidRPr="007B6A9C">
        <w:rPr>
          <w:vertAlign w:val="superscript"/>
        </w:rPr>
        <w:t>th</w:t>
      </w:r>
      <w:r w:rsidRPr="007B6A9C">
        <w:t xml:space="preserve"> NR-ARFCN within the operating band are applicable for the channel raster within the operating band and the step size for the channel raster in Table 5.4.2.3</w:t>
      </w:r>
      <w:r w:rsidRPr="007B6A9C">
        <w:noBreakHyphen/>
        <w:t>2 is given as &lt;2&gt;.</w:t>
      </w:r>
    </w:p>
    <w:p w14:paraId="174F85FD" w14:textId="77777777" w:rsidR="0075153F" w:rsidRPr="007B6A9C" w:rsidRDefault="0075153F" w:rsidP="0075153F">
      <w:pPr>
        <w:pStyle w:val="TH"/>
      </w:pPr>
      <w:r w:rsidRPr="007B6A9C">
        <w:t>Table 5.4.2.3-2: Applicable NR-ARFCN per operating band in FR1-NTN</w:t>
      </w:r>
      <w:ins w:id="50" w:author="Moray Rumney" w:date="2025-04-11T01:41:00Z">
        <w:r>
          <w:t xml:space="preserve"> 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75153F" w:rsidRPr="007B6A9C" w14:paraId="3837DE5E" w14:textId="77777777" w:rsidTr="00D115F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0D3ED7C" w14:textId="77777777" w:rsidR="0075153F" w:rsidRPr="007B6A9C" w:rsidRDefault="0075153F" w:rsidP="00D115F6">
            <w:pPr>
              <w:pStyle w:val="TAH"/>
              <w:rPr>
                <w:rFonts w:eastAsia="Yu Mincho"/>
              </w:rPr>
            </w:pPr>
            <w:r w:rsidRPr="007B6A9C">
              <w:t>NTN satellite operating band</w:t>
            </w:r>
          </w:p>
        </w:tc>
        <w:tc>
          <w:tcPr>
            <w:tcW w:w="1084" w:type="dxa"/>
            <w:tcBorders>
              <w:top w:val="single" w:sz="4" w:space="0" w:color="auto"/>
              <w:left w:val="single" w:sz="4" w:space="0" w:color="auto"/>
              <w:bottom w:val="single" w:sz="4" w:space="0" w:color="auto"/>
              <w:right w:val="single" w:sz="4" w:space="0" w:color="auto"/>
            </w:tcBorders>
            <w:hideMark/>
          </w:tcPr>
          <w:p w14:paraId="3D4A9F30" w14:textId="77777777" w:rsidR="0075153F" w:rsidRPr="007B6A9C" w:rsidRDefault="0075153F" w:rsidP="00D115F6">
            <w:pPr>
              <w:pStyle w:val="TAH"/>
            </w:pPr>
            <w:proofErr w:type="spellStart"/>
            <w:r w:rsidRPr="007B6A9C">
              <w:t>ΔF</w:t>
            </w:r>
            <w:r w:rsidRPr="007B6A9C">
              <w:rPr>
                <w:vertAlign w:val="subscript"/>
              </w:rPr>
              <w:t>Raster</w:t>
            </w:r>
            <w:proofErr w:type="spellEnd"/>
          </w:p>
          <w:p w14:paraId="72C9D8EA" w14:textId="77777777" w:rsidR="0075153F" w:rsidRPr="007B6A9C" w:rsidRDefault="0075153F" w:rsidP="00D115F6">
            <w:pPr>
              <w:pStyle w:val="TAH"/>
              <w:rPr>
                <w:rFonts w:eastAsia="Yu Mincho"/>
              </w:rPr>
            </w:pPr>
            <w:r w:rsidRPr="007B6A9C">
              <w:t>(kHz)</w:t>
            </w:r>
            <w:r w:rsidRPr="007B6A9C">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4493791A" w14:textId="77777777" w:rsidR="0075153F" w:rsidRPr="007B6A9C" w:rsidRDefault="0075153F" w:rsidP="00D115F6">
            <w:pPr>
              <w:pStyle w:val="TAH"/>
              <w:rPr>
                <w:rFonts w:eastAsia="Yu Mincho"/>
              </w:rPr>
            </w:pPr>
            <w:r w:rsidRPr="007B6A9C">
              <w:rPr>
                <w:rFonts w:eastAsia="Yu Mincho"/>
              </w:rPr>
              <w:t>Uplink</w:t>
            </w:r>
          </w:p>
          <w:p w14:paraId="6899AA18"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6A1F37C7" w14:textId="77777777" w:rsidR="0075153F" w:rsidRPr="007B6A9C" w:rsidRDefault="0075153F" w:rsidP="00D115F6">
            <w:pPr>
              <w:pStyle w:val="TAH"/>
              <w:rPr>
                <w:rFonts w:eastAsia="Yu Mincho"/>
              </w:rPr>
            </w:pPr>
            <w:r w:rsidRPr="007B6A9C">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4AABBE0F" w14:textId="77777777" w:rsidR="0075153F" w:rsidRPr="007B6A9C" w:rsidRDefault="0075153F" w:rsidP="00D115F6">
            <w:pPr>
              <w:pStyle w:val="TAH"/>
              <w:rPr>
                <w:rFonts w:eastAsia="Yu Mincho"/>
              </w:rPr>
            </w:pPr>
            <w:r w:rsidRPr="007B6A9C">
              <w:rPr>
                <w:rFonts w:eastAsia="Yu Mincho"/>
              </w:rPr>
              <w:t>Downlink</w:t>
            </w:r>
          </w:p>
          <w:p w14:paraId="39A72D73"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5D87731C" w14:textId="77777777" w:rsidR="0075153F" w:rsidRPr="007B6A9C" w:rsidRDefault="0075153F" w:rsidP="00D115F6">
            <w:pPr>
              <w:pStyle w:val="TAH"/>
              <w:rPr>
                <w:rFonts w:eastAsia="Yu Mincho"/>
              </w:rPr>
            </w:pPr>
            <w:r w:rsidRPr="007B6A9C">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3057ED50" w14:textId="77777777" w:rsidR="0075153F" w:rsidRPr="007B6A9C" w:rsidRDefault="0075153F" w:rsidP="00D115F6">
            <w:pPr>
              <w:pStyle w:val="TAH"/>
              <w:rPr>
                <w:rFonts w:eastAsia="Yu Mincho"/>
              </w:rPr>
            </w:pPr>
            <w:r w:rsidRPr="007B6A9C">
              <w:rPr>
                <w:rFonts w:eastAsia="Yu Mincho"/>
              </w:rPr>
              <w:t>Mandatory support</w:t>
            </w:r>
          </w:p>
        </w:tc>
      </w:tr>
      <w:tr w:rsidR="0075153F" w:rsidRPr="007B6A9C" w14:paraId="524081A9" w14:textId="77777777" w:rsidTr="00D115F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25AA0DA" w14:textId="77777777" w:rsidR="0075153F" w:rsidRPr="007B6A9C" w:rsidRDefault="0075153F" w:rsidP="00D115F6">
            <w:pPr>
              <w:pStyle w:val="TAC"/>
            </w:pPr>
            <w:r w:rsidRPr="007B6A9C">
              <w:t>n256</w:t>
            </w:r>
          </w:p>
        </w:tc>
        <w:tc>
          <w:tcPr>
            <w:tcW w:w="1084" w:type="dxa"/>
            <w:tcBorders>
              <w:top w:val="single" w:sz="4" w:space="0" w:color="auto"/>
              <w:left w:val="single" w:sz="4" w:space="0" w:color="auto"/>
              <w:bottom w:val="single" w:sz="4" w:space="0" w:color="auto"/>
              <w:right w:val="single" w:sz="4" w:space="0" w:color="auto"/>
            </w:tcBorders>
            <w:hideMark/>
          </w:tcPr>
          <w:p w14:paraId="79D9A9D4" w14:textId="77777777" w:rsidR="0075153F" w:rsidRPr="007B6A9C" w:rsidRDefault="0075153F" w:rsidP="00D115F6">
            <w:pPr>
              <w:pStyle w:val="TAC"/>
            </w:pPr>
            <w:r w:rsidRPr="007B6A9C">
              <w:t>10</w:t>
            </w:r>
          </w:p>
        </w:tc>
        <w:tc>
          <w:tcPr>
            <w:tcW w:w="2473" w:type="dxa"/>
            <w:tcBorders>
              <w:top w:val="single" w:sz="4" w:space="0" w:color="auto"/>
              <w:left w:val="single" w:sz="4" w:space="0" w:color="auto"/>
              <w:bottom w:val="single" w:sz="4" w:space="0" w:color="auto"/>
              <w:right w:val="single" w:sz="4" w:space="0" w:color="auto"/>
            </w:tcBorders>
            <w:hideMark/>
          </w:tcPr>
          <w:p w14:paraId="2E5513AA" w14:textId="77777777" w:rsidR="0075153F" w:rsidRPr="007B6A9C" w:rsidRDefault="0075153F" w:rsidP="00D115F6">
            <w:pPr>
              <w:pStyle w:val="TAC"/>
            </w:pPr>
            <w:r w:rsidRPr="007B6A9C">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10E03EF2" w14:textId="77777777" w:rsidR="0075153F" w:rsidRPr="007B6A9C" w:rsidRDefault="0075153F" w:rsidP="00D115F6">
            <w:pPr>
              <w:pStyle w:val="TAC"/>
            </w:pPr>
            <w:r w:rsidRPr="007B6A9C">
              <w:t>434000 – &lt;2&gt; – 440000</w:t>
            </w:r>
          </w:p>
        </w:tc>
        <w:tc>
          <w:tcPr>
            <w:tcW w:w="1512" w:type="dxa"/>
            <w:tcBorders>
              <w:top w:val="single" w:sz="4" w:space="0" w:color="auto"/>
              <w:left w:val="single" w:sz="4" w:space="0" w:color="auto"/>
              <w:bottom w:val="single" w:sz="4" w:space="0" w:color="auto"/>
              <w:right w:val="single" w:sz="4" w:space="0" w:color="auto"/>
            </w:tcBorders>
          </w:tcPr>
          <w:p w14:paraId="05DB89C2" w14:textId="77777777" w:rsidR="0075153F" w:rsidRPr="007B6A9C" w:rsidRDefault="0075153F" w:rsidP="00D115F6">
            <w:pPr>
              <w:pStyle w:val="TAC"/>
            </w:pPr>
            <w:r w:rsidRPr="007B6A9C">
              <w:t>Yes</w:t>
            </w:r>
          </w:p>
        </w:tc>
      </w:tr>
      <w:tr w:rsidR="0075153F" w:rsidRPr="007B6A9C" w14:paraId="27BDC6EC" w14:textId="77777777" w:rsidTr="00D115F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FBB145A" w14:textId="77777777" w:rsidR="0075153F" w:rsidRPr="007B6A9C" w:rsidRDefault="0075153F" w:rsidP="00D115F6">
            <w:pPr>
              <w:pStyle w:val="TAC"/>
            </w:pPr>
            <w:r w:rsidRPr="007B6A9C">
              <w:t>n255</w:t>
            </w:r>
          </w:p>
        </w:tc>
        <w:tc>
          <w:tcPr>
            <w:tcW w:w="1084" w:type="dxa"/>
            <w:tcBorders>
              <w:top w:val="single" w:sz="4" w:space="0" w:color="auto"/>
              <w:left w:val="single" w:sz="4" w:space="0" w:color="auto"/>
              <w:bottom w:val="single" w:sz="4" w:space="0" w:color="auto"/>
              <w:right w:val="single" w:sz="4" w:space="0" w:color="auto"/>
            </w:tcBorders>
            <w:hideMark/>
          </w:tcPr>
          <w:p w14:paraId="17088003" w14:textId="77777777" w:rsidR="0075153F" w:rsidRPr="007B6A9C" w:rsidRDefault="0075153F" w:rsidP="00D115F6">
            <w:pPr>
              <w:pStyle w:val="TAC"/>
            </w:pPr>
            <w:r w:rsidRPr="007B6A9C">
              <w:t>10</w:t>
            </w:r>
          </w:p>
        </w:tc>
        <w:tc>
          <w:tcPr>
            <w:tcW w:w="2473" w:type="dxa"/>
            <w:tcBorders>
              <w:top w:val="single" w:sz="4" w:space="0" w:color="auto"/>
              <w:left w:val="single" w:sz="4" w:space="0" w:color="auto"/>
              <w:bottom w:val="single" w:sz="4" w:space="0" w:color="auto"/>
              <w:right w:val="single" w:sz="4" w:space="0" w:color="auto"/>
            </w:tcBorders>
            <w:hideMark/>
          </w:tcPr>
          <w:p w14:paraId="3C23B939" w14:textId="77777777" w:rsidR="0075153F" w:rsidRPr="007B6A9C" w:rsidRDefault="0075153F" w:rsidP="00D115F6">
            <w:pPr>
              <w:pStyle w:val="TAC"/>
            </w:pPr>
            <w:r w:rsidRPr="007B6A9C">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41859A25" w14:textId="77777777" w:rsidR="0075153F" w:rsidRPr="007B6A9C" w:rsidRDefault="0075153F" w:rsidP="00D115F6">
            <w:pPr>
              <w:pStyle w:val="TAC"/>
            </w:pPr>
            <w:r w:rsidRPr="007B6A9C">
              <w:t>305000 – &lt;2&gt; – 311800</w:t>
            </w:r>
          </w:p>
        </w:tc>
        <w:tc>
          <w:tcPr>
            <w:tcW w:w="1512" w:type="dxa"/>
            <w:tcBorders>
              <w:top w:val="single" w:sz="4" w:space="0" w:color="auto"/>
              <w:left w:val="single" w:sz="4" w:space="0" w:color="auto"/>
              <w:bottom w:val="single" w:sz="4" w:space="0" w:color="auto"/>
              <w:right w:val="single" w:sz="4" w:space="0" w:color="auto"/>
            </w:tcBorders>
          </w:tcPr>
          <w:p w14:paraId="3D77607F" w14:textId="77777777" w:rsidR="0075153F" w:rsidRPr="007B6A9C" w:rsidRDefault="0075153F" w:rsidP="00D115F6">
            <w:pPr>
              <w:pStyle w:val="TAC"/>
            </w:pPr>
            <w:r w:rsidRPr="007B6A9C">
              <w:t>Yes</w:t>
            </w:r>
          </w:p>
        </w:tc>
      </w:tr>
      <w:tr w:rsidR="0075153F" w:rsidRPr="007B6A9C" w14:paraId="7531A3DA" w14:textId="77777777" w:rsidTr="00D115F6">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36851CF5" w14:textId="77777777" w:rsidR="0075153F" w:rsidRPr="007B6A9C" w:rsidRDefault="0075153F" w:rsidP="00D115F6">
            <w:pPr>
              <w:pStyle w:val="TAC"/>
            </w:pPr>
            <w:r w:rsidRPr="007B6A9C">
              <w:t>n254</w:t>
            </w:r>
          </w:p>
        </w:tc>
        <w:tc>
          <w:tcPr>
            <w:tcW w:w="1084" w:type="dxa"/>
            <w:tcBorders>
              <w:top w:val="single" w:sz="4" w:space="0" w:color="auto"/>
              <w:left w:val="single" w:sz="4" w:space="0" w:color="auto"/>
              <w:bottom w:val="single" w:sz="4" w:space="0" w:color="auto"/>
              <w:right w:val="single" w:sz="4" w:space="0" w:color="auto"/>
            </w:tcBorders>
          </w:tcPr>
          <w:p w14:paraId="2BB4B8F3" w14:textId="77777777" w:rsidR="0075153F" w:rsidRPr="007B6A9C" w:rsidRDefault="0075153F" w:rsidP="00D115F6">
            <w:pPr>
              <w:pStyle w:val="TAC"/>
            </w:pPr>
            <w:r w:rsidRPr="007B6A9C">
              <w:t>10</w:t>
            </w:r>
          </w:p>
        </w:tc>
        <w:tc>
          <w:tcPr>
            <w:tcW w:w="2473" w:type="dxa"/>
            <w:tcBorders>
              <w:top w:val="single" w:sz="4" w:space="0" w:color="auto"/>
              <w:left w:val="single" w:sz="4" w:space="0" w:color="auto"/>
              <w:bottom w:val="single" w:sz="4" w:space="0" w:color="auto"/>
              <w:right w:val="single" w:sz="4" w:space="0" w:color="auto"/>
            </w:tcBorders>
          </w:tcPr>
          <w:p w14:paraId="4F2802DD" w14:textId="77777777" w:rsidR="0075153F" w:rsidRPr="007B6A9C" w:rsidRDefault="0075153F" w:rsidP="00D115F6">
            <w:pPr>
              <w:pStyle w:val="TAC"/>
            </w:pPr>
            <w:r w:rsidRPr="007B6A9C">
              <w:t>322000 – &lt;2&gt; – 325300</w:t>
            </w:r>
          </w:p>
        </w:tc>
        <w:tc>
          <w:tcPr>
            <w:tcW w:w="2513" w:type="dxa"/>
            <w:tcBorders>
              <w:top w:val="single" w:sz="4" w:space="0" w:color="auto"/>
              <w:left w:val="single" w:sz="4" w:space="0" w:color="auto"/>
              <w:bottom w:val="single" w:sz="4" w:space="0" w:color="auto"/>
              <w:right w:val="single" w:sz="4" w:space="0" w:color="auto"/>
            </w:tcBorders>
          </w:tcPr>
          <w:p w14:paraId="4D02C827" w14:textId="77777777" w:rsidR="0075153F" w:rsidRPr="007B6A9C" w:rsidRDefault="0075153F" w:rsidP="00D115F6">
            <w:pPr>
              <w:pStyle w:val="TAC"/>
            </w:pPr>
            <w:r w:rsidRPr="007B6A9C">
              <w:t>496700 – &lt;2&gt; – 500000</w:t>
            </w:r>
          </w:p>
        </w:tc>
        <w:tc>
          <w:tcPr>
            <w:tcW w:w="1512" w:type="dxa"/>
            <w:tcBorders>
              <w:top w:val="single" w:sz="4" w:space="0" w:color="auto"/>
              <w:left w:val="single" w:sz="4" w:space="0" w:color="auto"/>
              <w:bottom w:val="single" w:sz="4" w:space="0" w:color="auto"/>
              <w:right w:val="single" w:sz="4" w:space="0" w:color="auto"/>
            </w:tcBorders>
          </w:tcPr>
          <w:p w14:paraId="7EC56146" w14:textId="77777777" w:rsidR="0075153F" w:rsidRPr="007B6A9C" w:rsidRDefault="0075153F" w:rsidP="00D115F6">
            <w:pPr>
              <w:pStyle w:val="TAC"/>
            </w:pPr>
            <w:r w:rsidRPr="007B6A9C">
              <w:t>Yes</w:t>
            </w:r>
          </w:p>
        </w:tc>
      </w:tr>
      <w:tr w:rsidR="0075153F" w:rsidRPr="007B6A9C" w14:paraId="05ECD142" w14:textId="77777777" w:rsidTr="00D115F6">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0C67D1EB" w14:textId="77777777" w:rsidR="0075153F" w:rsidRPr="007B6A9C" w:rsidRDefault="0075153F" w:rsidP="00D115F6">
            <w:pPr>
              <w:pStyle w:val="TAN"/>
            </w:pPr>
            <w:r w:rsidRPr="007B6A9C">
              <w:t>NOTE:</w:t>
            </w:r>
            <w:r w:rsidRPr="007B6A9C">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9247CE2" w14:textId="77777777" w:rsidR="0075153F" w:rsidRPr="007B6A9C" w:rsidRDefault="0075153F" w:rsidP="0075153F">
      <w:pPr>
        <w:rPr>
          <w:noProof/>
        </w:rPr>
      </w:pPr>
    </w:p>
    <w:p w14:paraId="37D7D4E0" w14:textId="56119B1F" w:rsidR="0075153F" w:rsidRPr="007B6A9C" w:rsidRDefault="0075153F" w:rsidP="0075153F">
      <w:pPr>
        <w:rPr>
          <w:rFonts w:eastAsia="Yu Mincho"/>
        </w:rPr>
      </w:pPr>
      <w:r w:rsidRPr="007B6A9C">
        <w:t xml:space="preserve">For FR2-NTN satellite operating bands, </w:t>
      </w:r>
      <w:proofErr w:type="spellStart"/>
      <w:r w:rsidRPr="007B6A9C">
        <w:t>ΔF</w:t>
      </w:r>
      <w:r w:rsidRPr="007B6A9C">
        <w:rPr>
          <w:vertAlign w:val="subscript"/>
        </w:rPr>
        <w:t>Raster</w:t>
      </w:r>
      <w:proofErr w:type="spellEnd"/>
      <w:r w:rsidRPr="007B6A9C">
        <w:t xml:space="preserve"> = </w:t>
      </w:r>
      <w:r w:rsidRPr="007B6A9C">
        <w:rPr>
          <w:rFonts w:eastAsia="Yu Mincho"/>
          <w:i/>
        </w:rPr>
        <w:t>I</w:t>
      </w:r>
      <w:r w:rsidRPr="007B6A9C">
        <w:rPr>
          <w:rFonts w:eastAsia="Yu Mincho"/>
          <w:i/>
          <w:vertAlign w:val="subscript"/>
        </w:rPr>
        <w:t>1</w:t>
      </w:r>
      <w:r w:rsidRPr="007B6A9C">
        <w:t xml:space="preserve"> × </w:t>
      </w:r>
      <w:proofErr w:type="spellStart"/>
      <w:r w:rsidRPr="007B6A9C">
        <w:t>ΔF</w:t>
      </w:r>
      <w:r w:rsidRPr="007B6A9C">
        <w:rPr>
          <w:vertAlign w:val="subscript"/>
        </w:rPr>
        <w:t>Global</w:t>
      </w:r>
      <w:proofErr w:type="spellEnd"/>
      <w:r w:rsidRPr="007B6A9C">
        <w:t xml:space="preserve"> for UL channel and </w:t>
      </w:r>
      <w:proofErr w:type="spellStart"/>
      <w:r w:rsidRPr="007B6A9C">
        <w:t>ΔF</w:t>
      </w:r>
      <w:r w:rsidRPr="007B6A9C">
        <w:rPr>
          <w:vertAlign w:val="subscript"/>
        </w:rPr>
        <w:t>Raster</w:t>
      </w:r>
      <w:proofErr w:type="spellEnd"/>
      <w:r w:rsidRPr="007B6A9C">
        <w:t xml:space="preserve"> = </w:t>
      </w:r>
      <w:r w:rsidRPr="007B6A9C">
        <w:rPr>
          <w:rFonts w:eastAsia="Yu Mincho"/>
          <w:i/>
        </w:rPr>
        <w:t>I</w:t>
      </w:r>
      <w:r w:rsidRPr="007B6A9C">
        <w:rPr>
          <w:rFonts w:eastAsia="Yu Mincho"/>
          <w:i/>
          <w:vertAlign w:val="subscript"/>
        </w:rPr>
        <w:t>2</w:t>
      </w:r>
      <w:r w:rsidRPr="007B6A9C">
        <w:t xml:space="preserve"> × </w:t>
      </w:r>
      <w:proofErr w:type="spellStart"/>
      <w:r w:rsidRPr="007B6A9C">
        <w:t>ΔF</w:t>
      </w:r>
      <w:r w:rsidRPr="007B6A9C">
        <w:rPr>
          <w:vertAlign w:val="subscript"/>
        </w:rPr>
        <w:t>Global</w:t>
      </w:r>
      <w:proofErr w:type="spellEnd"/>
      <w:r w:rsidRPr="007B6A9C">
        <w:t xml:space="preserve"> for DL channel, where (</w:t>
      </w:r>
      <w:r w:rsidRPr="007B6A9C">
        <w:rPr>
          <w:rFonts w:eastAsia="Yu Mincho"/>
          <w:i/>
        </w:rPr>
        <w:t>I</w:t>
      </w:r>
      <w:r w:rsidRPr="007B6A9C">
        <w:rPr>
          <w:rFonts w:eastAsia="Yu Mincho"/>
          <w:i/>
          <w:vertAlign w:val="subscript"/>
        </w:rPr>
        <w:t>1</w:t>
      </w:r>
      <w:r w:rsidRPr="007B6A9C">
        <w:t xml:space="preserve">, </w:t>
      </w:r>
      <w:r w:rsidRPr="007B6A9C">
        <w:rPr>
          <w:rFonts w:eastAsia="Yu Mincho"/>
          <w:i/>
        </w:rPr>
        <w:t>I</w:t>
      </w:r>
      <w:r w:rsidRPr="007B6A9C">
        <w:rPr>
          <w:rFonts w:eastAsia="Yu Mincho"/>
          <w:i/>
          <w:vertAlign w:val="subscript"/>
        </w:rPr>
        <w:t>2</w:t>
      </w:r>
      <w:r w:rsidRPr="007B6A9C">
        <w:t xml:space="preserve">) </w:t>
      </w:r>
      <w:r w:rsidRPr="007B6A9C">
        <w:rPr>
          <w:rFonts w:eastAsia="Yu Mincho"/>
        </w:rPr>
        <w:t>ϵ</w:t>
      </w:r>
      <w:r w:rsidRPr="007B6A9C">
        <w:rPr>
          <w:rFonts w:eastAsia="Yu Mincho"/>
          <w:i/>
        </w:rPr>
        <w:t xml:space="preserve"> {(1</w:t>
      </w:r>
      <w:proofErr w:type="gramStart"/>
      <w:r w:rsidRPr="007B6A9C">
        <w:rPr>
          <w:rFonts w:eastAsia="Yu Mincho"/>
          <w:i/>
        </w:rPr>
        <w:t>,4</w:t>
      </w:r>
      <w:proofErr w:type="gramEnd"/>
      <w:r w:rsidRPr="007B6A9C">
        <w:rPr>
          <w:rFonts w:eastAsia="Yu Mincho"/>
          <w:i/>
        </w:rPr>
        <w:t>) or (2, 8)</w:t>
      </w:r>
      <w:ins w:id="51" w:author="Bo-Han Hsieh" w:date="2025-05-04T18:27:00Z">
        <w:r w:rsidR="00923B66">
          <w:rPr>
            <w:rFonts w:hint="eastAsia"/>
            <w:i/>
            <w:lang w:eastAsia="zh-TW"/>
          </w:rPr>
          <w:t xml:space="preserve"> or (8.8)</w:t>
        </w:r>
      </w:ins>
      <w:r w:rsidRPr="007B6A9C">
        <w:rPr>
          <w:rFonts w:eastAsia="Yu Mincho"/>
          <w:i/>
        </w:rPr>
        <w:t xml:space="preserve">}. </w:t>
      </w:r>
      <w:r w:rsidRPr="007B6A9C">
        <w:rPr>
          <w:rFonts w:eastAsia="Yu Mincho"/>
        </w:rPr>
        <w:t xml:space="preserve">But </w:t>
      </w:r>
      <w:r w:rsidRPr="007B6A9C">
        <w:t>(</w:t>
      </w:r>
      <w:r w:rsidRPr="007B6A9C">
        <w:rPr>
          <w:rFonts w:eastAsia="Yu Mincho"/>
          <w:i/>
        </w:rPr>
        <w:t>I</w:t>
      </w:r>
      <w:r w:rsidRPr="007B6A9C">
        <w:rPr>
          <w:rFonts w:eastAsia="Yu Mincho"/>
          <w:i/>
          <w:vertAlign w:val="subscript"/>
        </w:rPr>
        <w:t>1</w:t>
      </w:r>
      <w:r w:rsidRPr="007B6A9C">
        <w:t xml:space="preserve">, </w:t>
      </w:r>
      <w:r w:rsidRPr="007B6A9C">
        <w:rPr>
          <w:rFonts w:eastAsia="Yu Mincho"/>
          <w:i/>
        </w:rPr>
        <w:t>I</w:t>
      </w:r>
      <w:r w:rsidRPr="007B6A9C">
        <w:rPr>
          <w:rFonts w:eastAsia="Yu Mincho"/>
          <w:i/>
          <w:vertAlign w:val="subscript"/>
        </w:rPr>
        <w:t>2</w:t>
      </w:r>
      <w:r w:rsidRPr="007B6A9C">
        <w:t xml:space="preserve">) = </w:t>
      </w:r>
      <w:r w:rsidRPr="007B6A9C">
        <w:rPr>
          <w:rFonts w:eastAsia="Yu Mincho"/>
          <w:i/>
        </w:rPr>
        <w:t xml:space="preserve">(2, 8) </w:t>
      </w:r>
      <w:r w:rsidRPr="007B6A9C">
        <w:t>only applies under the condition that 120kHz SCS is configured in the channel and SSB SCS is equal to or larger than 120kHz</w:t>
      </w:r>
      <w:ins w:id="52" w:author="Bo-Han Hsieh" w:date="2025-05-04T18:28:00Z">
        <w:r w:rsidR="00923B66">
          <w:rPr>
            <w:rFonts w:hint="eastAsia"/>
            <w:lang w:eastAsia="zh-TW"/>
          </w:rPr>
          <w:t xml:space="preserve">, and </w:t>
        </w:r>
        <w:r w:rsidR="004571F6" w:rsidRPr="007B6A9C">
          <w:t>(</w:t>
        </w:r>
        <w:r w:rsidR="004571F6" w:rsidRPr="007B6A9C">
          <w:rPr>
            <w:rFonts w:eastAsia="Yu Mincho"/>
            <w:i/>
          </w:rPr>
          <w:t>I</w:t>
        </w:r>
        <w:r w:rsidR="004571F6" w:rsidRPr="007B6A9C">
          <w:rPr>
            <w:rFonts w:eastAsia="Yu Mincho"/>
            <w:i/>
            <w:vertAlign w:val="subscript"/>
          </w:rPr>
          <w:t>1</w:t>
        </w:r>
        <w:r w:rsidR="004571F6" w:rsidRPr="007B6A9C">
          <w:t xml:space="preserve">, </w:t>
        </w:r>
        <w:r w:rsidR="004571F6" w:rsidRPr="007B6A9C">
          <w:rPr>
            <w:rFonts w:eastAsia="Yu Mincho"/>
            <w:i/>
          </w:rPr>
          <w:t>I</w:t>
        </w:r>
        <w:r w:rsidR="004571F6" w:rsidRPr="007B6A9C">
          <w:rPr>
            <w:rFonts w:eastAsia="Yu Mincho"/>
            <w:i/>
            <w:vertAlign w:val="subscript"/>
          </w:rPr>
          <w:t>2</w:t>
        </w:r>
        <w:r w:rsidR="004571F6" w:rsidRPr="007B6A9C">
          <w:t xml:space="preserve">) = </w:t>
        </w:r>
        <w:r w:rsidR="004571F6" w:rsidRPr="007B6A9C">
          <w:rPr>
            <w:rFonts w:eastAsia="Yu Mincho"/>
            <w:i/>
          </w:rPr>
          <w:t>(</w:t>
        </w:r>
        <w:r w:rsidR="004571F6">
          <w:rPr>
            <w:rFonts w:hint="eastAsia"/>
            <w:i/>
            <w:lang w:eastAsia="zh-TW"/>
          </w:rPr>
          <w:t>8</w:t>
        </w:r>
        <w:r w:rsidR="004571F6" w:rsidRPr="007B6A9C">
          <w:rPr>
            <w:rFonts w:eastAsia="Yu Mincho"/>
            <w:i/>
          </w:rPr>
          <w:t xml:space="preserve">, 8) </w:t>
        </w:r>
        <w:r w:rsidR="004571F6" w:rsidRPr="007B6A9C">
          <w:t>only applies under the condition that 120kHz SCS is configured in the chan</w:t>
        </w:r>
        <w:r w:rsidR="004571F6">
          <w:t>nel and SSB SCS is equal to</w:t>
        </w:r>
        <w:r w:rsidR="004571F6" w:rsidRPr="007B6A9C">
          <w:t xml:space="preserve"> 120kHz</w:t>
        </w:r>
      </w:ins>
      <w:del w:id="53" w:author="Bo-Han Hsieh" w:date="2025-05-04T18:28:00Z">
        <w:r w:rsidRPr="007B6A9C" w:rsidDel="00923B66">
          <w:delText>.</w:delText>
        </w:r>
      </w:del>
      <w:r w:rsidRPr="007B6A9C">
        <w:t xml:space="preserve"> In this case, every </w:t>
      </w:r>
      <w:r w:rsidRPr="007B6A9C">
        <w:rPr>
          <w:rFonts w:eastAsia="Yu Mincho"/>
          <w:i/>
        </w:rPr>
        <w:t>I</w:t>
      </w:r>
      <w:r w:rsidRPr="007B6A9C">
        <w:rPr>
          <w:rFonts w:eastAsia="Yu Mincho"/>
          <w:i/>
          <w:vertAlign w:val="subscript"/>
        </w:rPr>
        <w:t>1</w:t>
      </w:r>
      <w:r w:rsidRPr="007B6A9C">
        <w:rPr>
          <w:vertAlign w:val="superscript"/>
        </w:rPr>
        <w:t>th</w:t>
      </w:r>
      <w:r w:rsidRPr="007B6A9C">
        <w:t xml:space="preserve"> NR-ARFCN for UL channel and </w:t>
      </w:r>
      <w:r w:rsidRPr="007B6A9C">
        <w:rPr>
          <w:rFonts w:eastAsia="Yu Mincho"/>
          <w:i/>
        </w:rPr>
        <w:t>I</w:t>
      </w:r>
      <w:r w:rsidRPr="007B6A9C">
        <w:rPr>
          <w:rFonts w:eastAsia="Yu Mincho"/>
          <w:i/>
          <w:vertAlign w:val="subscript"/>
        </w:rPr>
        <w:t>2</w:t>
      </w:r>
      <w:r w:rsidRPr="007B6A9C">
        <w:rPr>
          <w:vertAlign w:val="superscript"/>
        </w:rPr>
        <w:t>th</w:t>
      </w:r>
      <w:r w:rsidRPr="007B6A9C">
        <w:t xml:space="preserve"> NR-ARFCN for DL channel are applicable for the UL and DL channel raster correspondingly within the operating band and the &lt;(</w:t>
      </w:r>
      <w:proofErr w:type="spellStart"/>
      <w:r w:rsidRPr="007B6A9C">
        <w:rPr>
          <w:i/>
        </w:rPr>
        <w:t>UL_step</w:t>
      </w:r>
      <w:proofErr w:type="spellEnd"/>
      <w:r w:rsidRPr="007B6A9C">
        <w:rPr>
          <w:i/>
        </w:rPr>
        <w:t xml:space="preserve"> size</w:t>
      </w:r>
      <w:r w:rsidRPr="007B6A9C">
        <w:t xml:space="preserve">, </w:t>
      </w:r>
      <w:proofErr w:type="spellStart"/>
      <w:r w:rsidRPr="007B6A9C">
        <w:rPr>
          <w:rFonts w:eastAsia="Yu Mincho"/>
          <w:i/>
        </w:rPr>
        <w:t>DL</w:t>
      </w:r>
      <w:r w:rsidRPr="007B6A9C">
        <w:rPr>
          <w:i/>
        </w:rPr>
        <w:t>_step</w:t>
      </w:r>
      <w:proofErr w:type="spellEnd"/>
      <w:r w:rsidRPr="007B6A9C">
        <w:rPr>
          <w:i/>
        </w:rPr>
        <w:t xml:space="preserve"> size</w:t>
      </w:r>
      <w:r w:rsidRPr="007B6A9C">
        <w:t>)&gt; for the UL and DL channel raster in Table 5.4.2.3</w:t>
      </w:r>
      <w:r w:rsidRPr="007B6A9C">
        <w:noBreakHyphen/>
        <w:t>3 is given as &lt;(</w:t>
      </w:r>
      <w:r w:rsidRPr="007B6A9C">
        <w:rPr>
          <w:rFonts w:eastAsia="Yu Mincho"/>
          <w:i/>
        </w:rPr>
        <w:t>I</w:t>
      </w:r>
      <w:r w:rsidRPr="007B6A9C">
        <w:rPr>
          <w:rFonts w:eastAsia="Yu Mincho"/>
          <w:i/>
          <w:vertAlign w:val="subscript"/>
        </w:rPr>
        <w:t>1</w:t>
      </w:r>
      <w:r w:rsidRPr="007B6A9C">
        <w:t xml:space="preserve">, </w:t>
      </w:r>
      <w:r w:rsidRPr="007B6A9C">
        <w:rPr>
          <w:rFonts w:eastAsia="Yu Mincho"/>
          <w:i/>
        </w:rPr>
        <w:t>I</w:t>
      </w:r>
      <w:r w:rsidRPr="007B6A9C">
        <w:rPr>
          <w:rFonts w:eastAsia="Yu Mincho"/>
          <w:i/>
          <w:vertAlign w:val="subscript"/>
        </w:rPr>
        <w:t>2</w:t>
      </w:r>
      <w:r w:rsidRPr="007B6A9C">
        <w:t xml:space="preserve">)&gt; </w:t>
      </w:r>
      <w:r w:rsidRPr="007B6A9C">
        <w:rPr>
          <w:rFonts w:eastAsia="Yu Mincho"/>
        </w:rPr>
        <w:t>for FR2-NTN.</w:t>
      </w:r>
    </w:p>
    <w:p w14:paraId="6E0E68FE" w14:textId="77777777" w:rsidR="0075153F" w:rsidRPr="007B6A9C" w:rsidRDefault="0075153F" w:rsidP="0075153F">
      <w:pPr>
        <w:rPr>
          <w:noProof/>
        </w:rPr>
      </w:pPr>
    </w:p>
    <w:p w14:paraId="39DECD63" w14:textId="77777777" w:rsidR="0075153F" w:rsidRPr="007B6A9C" w:rsidRDefault="0075153F" w:rsidP="0075153F">
      <w:pPr>
        <w:pStyle w:val="TH"/>
        <w:rPr>
          <w:rFonts w:eastAsia="Yu Mincho"/>
        </w:rPr>
      </w:pPr>
      <w:r w:rsidRPr="007B6A9C">
        <w:lastRenderedPageBreak/>
        <w:t xml:space="preserve">Table 5.4.2.3-3: </w:t>
      </w:r>
      <w:r w:rsidRPr="007B6A9C">
        <w:rPr>
          <w:rFonts w:eastAsia="Yu Mincho"/>
        </w:rPr>
        <w:t xml:space="preserve">Applicable </w:t>
      </w:r>
      <w:r w:rsidRPr="007B6A9C">
        <w:t>NR-A</w:t>
      </w:r>
      <w:r w:rsidRPr="007B6A9C">
        <w:rPr>
          <w:rFonts w:eastAsia="Yu Mincho"/>
        </w:rPr>
        <w:t xml:space="preserve">RFCN per </w:t>
      </w:r>
      <w:r w:rsidRPr="007B6A9C">
        <w:rPr>
          <w:rFonts w:eastAsia="Yu Mincho"/>
          <w:iCs/>
        </w:rPr>
        <w:t>operating band</w:t>
      </w:r>
      <w:r w:rsidRPr="007B6A9C">
        <w:rPr>
          <w:rFonts w:eastAsia="Yu Mincho"/>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75153F" w:rsidRPr="007B6A9C" w14:paraId="5436FA98" w14:textId="77777777" w:rsidTr="00D115F6">
        <w:trPr>
          <w:cantSplit/>
          <w:jc w:val="center"/>
        </w:trPr>
        <w:tc>
          <w:tcPr>
            <w:tcW w:w="1242" w:type="dxa"/>
            <w:tcBorders>
              <w:top w:val="single" w:sz="4" w:space="0" w:color="auto"/>
              <w:left w:val="single" w:sz="4" w:space="0" w:color="auto"/>
              <w:bottom w:val="single" w:sz="4" w:space="0" w:color="auto"/>
              <w:right w:val="single" w:sz="4" w:space="0" w:color="auto"/>
            </w:tcBorders>
          </w:tcPr>
          <w:p w14:paraId="337A2535" w14:textId="77777777" w:rsidR="0075153F" w:rsidRPr="007B6A9C" w:rsidRDefault="0075153F" w:rsidP="00D115F6">
            <w:pPr>
              <w:pStyle w:val="TAH"/>
              <w:rPr>
                <w:rFonts w:eastAsia="Yu Mincho"/>
              </w:rPr>
            </w:pPr>
            <w:r w:rsidRPr="007B6A9C">
              <w:t>SAN operating band</w:t>
            </w:r>
          </w:p>
        </w:tc>
        <w:tc>
          <w:tcPr>
            <w:tcW w:w="1146" w:type="dxa"/>
            <w:tcBorders>
              <w:top w:val="single" w:sz="4" w:space="0" w:color="auto"/>
              <w:left w:val="single" w:sz="4" w:space="0" w:color="auto"/>
              <w:bottom w:val="single" w:sz="4" w:space="0" w:color="auto"/>
              <w:right w:val="single" w:sz="4" w:space="0" w:color="auto"/>
            </w:tcBorders>
          </w:tcPr>
          <w:p w14:paraId="6FF23EB6" w14:textId="77777777" w:rsidR="0075153F" w:rsidRPr="007B6A9C" w:rsidRDefault="0075153F" w:rsidP="00D115F6">
            <w:pPr>
              <w:pStyle w:val="TAH"/>
            </w:pPr>
            <w:proofErr w:type="spellStart"/>
            <w:r w:rsidRPr="007B6A9C">
              <w:t>ΔF</w:t>
            </w:r>
            <w:r w:rsidRPr="007B6A9C">
              <w:rPr>
                <w:vertAlign w:val="subscript"/>
              </w:rPr>
              <w:t>Raster</w:t>
            </w:r>
            <w:proofErr w:type="spellEnd"/>
          </w:p>
          <w:p w14:paraId="3B5CD1DD" w14:textId="77777777" w:rsidR="0075153F" w:rsidRPr="007B6A9C" w:rsidRDefault="0075153F" w:rsidP="00D115F6">
            <w:pPr>
              <w:pStyle w:val="TAH"/>
            </w:pPr>
            <w:r w:rsidRPr="007B6A9C">
              <w:t xml:space="preserve">(kHz) </w:t>
            </w:r>
          </w:p>
        </w:tc>
        <w:tc>
          <w:tcPr>
            <w:tcW w:w="2877" w:type="dxa"/>
            <w:tcBorders>
              <w:top w:val="single" w:sz="4" w:space="0" w:color="auto"/>
              <w:left w:val="single" w:sz="4" w:space="0" w:color="auto"/>
              <w:bottom w:val="single" w:sz="4" w:space="0" w:color="auto"/>
              <w:right w:val="single" w:sz="4" w:space="0" w:color="auto"/>
            </w:tcBorders>
          </w:tcPr>
          <w:p w14:paraId="72EBEDF7" w14:textId="77777777" w:rsidR="0075153F" w:rsidRPr="007B6A9C" w:rsidRDefault="0075153F" w:rsidP="00D115F6">
            <w:pPr>
              <w:pStyle w:val="TAH"/>
              <w:rPr>
                <w:rFonts w:eastAsia="Yu Mincho"/>
              </w:rPr>
            </w:pPr>
            <w:r w:rsidRPr="007B6A9C">
              <w:rPr>
                <w:rFonts w:eastAsia="Yu Mincho"/>
              </w:rPr>
              <w:t>Uplink</w:t>
            </w:r>
          </w:p>
          <w:p w14:paraId="6014FF09"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2088E219" w14:textId="77777777" w:rsidR="0075153F" w:rsidRPr="007B6A9C" w:rsidRDefault="0075153F" w:rsidP="00D115F6">
            <w:pPr>
              <w:pStyle w:val="TAH"/>
              <w:rPr>
                <w:rFonts w:eastAsia="Yu Mincho"/>
              </w:rPr>
            </w:pPr>
            <w:r w:rsidRPr="007B6A9C">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E56AD27" w14:textId="77777777" w:rsidR="0075153F" w:rsidRPr="007B6A9C" w:rsidRDefault="0075153F" w:rsidP="00D115F6">
            <w:pPr>
              <w:pStyle w:val="TAH"/>
              <w:rPr>
                <w:rFonts w:eastAsia="Yu Mincho"/>
              </w:rPr>
            </w:pPr>
            <w:r w:rsidRPr="007B6A9C">
              <w:rPr>
                <w:rFonts w:eastAsia="Yu Mincho"/>
              </w:rPr>
              <w:t>Downlink</w:t>
            </w:r>
          </w:p>
          <w:p w14:paraId="1E3D835E"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38E56A97" w14:textId="77777777" w:rsidR="0075153F" w:rsidRPr="007B6A9C" w:rsidRDefault="0075153F" w:rsidP="00D115F6">
            <w:pPr>
              <w:pStyle w:val="TAH"/>
              <w:rPr>
                <w:rFonts w:eastAsia="Yu Mincho"/>
              </w:rPr>
            </w:pPr>
            <w:r w:rsidRPr="007B6A9C">
              <w:rPr>
                <w:rFonts w:eastAsia="Yu Mincho"/>
              </w:rPr>
              <w:t>(First – &lt;Step size&gt; – Last)</w:t>
            </w:r>
          </w:p>
        </w:tc>
      </w:tr>
      <w:tr w:rsidR="0075153F" w:rsidRPr="007B6A9C" w14:paraId="3DA357EA" w14:textId="77777777" w:rsidTr="00D115F6">
        <w:trPr>
          <w:cantSplit/>
          <w:jc w:val="center"/>
        </w:trPr>
        <w:tc>
          <w:tcPr>
            <w:tcW w:w="1242" w:type="dxa"/>
            <w:tcBorders>
              <w:top w:val="single" w:sz="4" w:space="0" w:color="auto"/>
              <w:left w:val="single" w:sz="4" w:space="0" w:color="auto"/>
              <w:bottom w:val="nil"/>
              <w:right w:val="single" w:sz="4" w:space="0" w:color="auto"/>
            </w:tcBorders>
            <w:vAlign w:val="center"/>
          </w:tcPr>
          <w:p w14:paraId="5C388DF5" w14:textId="77777777" w:rsidR="0075153F" w:rsidRPr="007B6A9C" w:rsidRDefault="0075153F" w:rsidP="00D115F6">
            <w:pPr>
              <w:pStyle w:val="TAC"/>
              <w:rPr>
                <w:rFonts w:eastAsia="Yu Mincho"/>
              </w:rPr>
            </w:pPr>
            <w:r w:rsidRPr="007B6A9C">
              <w:t>n512</w:t>
            </w:r>
          </w:p>
        </w:tc>
        <w:tc>
          <w:tcPr>
            <w:tcW w:w="1146" w:type="dxa"/>
            <w:tcBorders>
              <w:top w:val="single" w:sz="4" w:space="0" w:color="auto"/>
              <w:left w:val="single" w:sz="4" w:space="0" w:color="auto"/>
              <w:bottom w:val="single" w:sz="4" w:space="0" w:color="auto"/>
              <w:right w:val="single" w:sz="4" w:space="0" w:color="auto"/>
            </w:tcBorders>
          </w:tcPr>
          <w:p w14:paraId="00AAC9B2" w14:textId="77777777" w:rsidR="0075153F" w:rsidRPr="007B6A9C" w:rsidRDefault="0075153F" w:rsidP="00D115F6">
            <w:pPr>
              <w:pStyle w:val="TAC"/>
            </w:pPr>
            <w:r w:rsidRPr="007B6A9C">
              <w:t>60</w:t>
            </w:r>
          </w:p>
        </w:tc>
        <w:tc>
          <w:tcPr>
            <w:tcW w:w="2877" w:type="dxa"/>
            <w:tcBorders>
              <w:top w:val="single" w:sz="4" w:space="0" w:color="auto"/>
              <w:left w:val="single" w:sz="4" w:space="0" w:color="auto"/>
              <w:bottom w:val="single" w:sz="4" w:space="0" w:color="auto"/>
              <w:right w:val="single" w:sz="4" w:space="0" w:color="auto"/>
            </w:tcBorders>
          </w:tcPr>
          <w:p w14:paraId="33087566" w14:textId="77777777" w:rsidR="0075153F" w:rsidRPr="007B6A9C" w:rsidRDefault="0075153F" w:rsidP="00D115F6">
            <w:pPr>
              <w:pStyle w:val="TAC"/>
            </w:pPr>
            <w:r w:rsidRPr="007B6A9C">
              <w:t>2070833</w:t>
            </w:r>
            <w:r w:rsidRPr="007B6A9C">
              <w:rPr>
                <w:rFonts w:eastAsia="Yu Mincho"/>
              </w:rPr>
              <w:t xml:space="preserve"> – &lt;</w:t>
            </w:r>
            <w:r w:rsidRPr="007B6A9C">
              <w:t>1</w:t>
            </w:r>
            <w:r w:rsidRPr="007B6A9C">
              <w:rPr>
                <w:rFonts w:eastAsia="Yu Mincho"/>
              </w:rPr>
              <w:t xml:space="preserve">&gt; –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668CABAF"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4</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03C49372" w14:textId="77777777" w:rsidTr="00D115F6">
        <w:trPr>
          <w:cantSplit/>
          <w:jc w:val="center"/>
        </w:trPr>
        <w:tc>
          <w:tcPr>
            <w:tcW w:w="1242" w:type="dxa"/>
            <w:tcBorders>
              <w:top w:val="nil"/>
              <w:left w:val="single" w:sz="4" w:space="0" w:color="auto"/>
              <w:bottom w:val="single" w:sz="4" w:space="0" w:color="auto"/>
              <w:right w:val="single" w:sz="4" w:space="0" w:color="auto"/>
            </w:tcBorders>
            <w:vAlign w:val="center"/>
          </w:tcPr>
          <w:p w14:paraId="3E708D7D" w14:textId="77777777" w:rsidR="0075153F" w:rsidRPr="007B6A9C" w:rsidRDefault="0075153F" w:rsidP="00D115F6">
            <w:pPr>
              <w:pStyle w:val="TAC"/>
            </w:pPr>
          </w:p>
        </w:tc>
        <w:tc>
          <w:tcPr>
            <w:tcW w:w="1146" w:type="dxa"/>
            <w:tcBorders>
              <w:top w:val="single" w:sz="4" w:space="0" w:color="auto"/>
              <w:left w:val="single" w:sz="4" w:space="0" w:color="auto"/>
              <w:bottom w:val="single" w:sz="4" w:space="0" w:color="auto"/>
              <w:right w:val="single" w:sz="4" w:space="0" w:color="auto"/>
            </w:tcBorders>
          </w:tcPr>
          <w:p w14:paraId="7EF0DA4F" w14:textId="77777777" w:rsidR="0075153F" w:rsidRPr="007B6A9C" w:rsidRDefault="0075153F" w:rsidP="00D115F6">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78F40A19" w14:textId="77777777" w:rsidR="0075153F" w:rsidRPr="007B6A9C" w:rsidRDefault="0075153F" w:rsidP="00D115F6">
            <w:pPr>
              <w:pStyle w:val="TAC"/>
            </w:pPr>
            <w:r w:rsidRPr="007B6A9C">
              <w:t>2070833</w:t>
            </w:r>
            <w:r w:rsidRPr="007B6A9C">
              <w:rPr>
                <w:rFonts w:eastAsia="Yu Mincho"/>
              </w:rPr>
              <w:t xml:space="preserve"> – &lt;</w:t>
            </w:r>
            <w:r w:rsidRPr="007B6A9C">
              <w:t>2</w:t>
            </w:r>
            <w:r w:rsidRPr="007B6A9C">
              <w:rPr>
                <w:rFonts w:eastAsia="Yu Mincho"/>
              </w:rPr>
              <w:t xml:space="preserve">&gt; –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45345598"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8</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7BAA032F" w14:textId="77777777" w:rsidTr="00D115F6">
        <w:trPr>
          <w:cantSplit/>
          <w:jc w:val="center"/>
        </w:trPr>
        <w:tc>
          <w:tcPr>
            <w:tcW w:w="1242" w:type="dxa"/>
            <w:tcBorders>
              <w:top w:val="single" w:sz="4" w:space="0" w:color="auto"/>
              <w:left w:val="single" w:sz="4" w:space="0" w:color="auto"/>
              <w:bottom w:val="nil"/>
              <w:right w:val="single" w:sz="4" w:space="0" w:color="auto"/>
            </w:tcBorders>
            <w:vAlign w:val="center"/>
          </w:tcPr>
          <w:p w14:paraId="27592D1F" w14:textId="77777777" w:rsidR="0075153F" w:rsidRPr="007B6A9C" w:rsidRDefault="0075153F" w:rsidP="00D115F6">
            <w:pPr>
              <w:pStyle w:val="TAC"/>
              <w:rPr>
                <w:rFonts w:eastAsia="Yu Mincho"/>
              </w:rPr>
            </w:pPr>
            <w:r w:rsidRPr="007B6A9C">
              <w:t>n511</w:t>
            </w:r>
          </w:p>
        </w:tc>
        <w:tc>
          <w:tcPr>
            <w:tcW w:w="1146" w:type="dxa"/>
            <w:tcBorders>
              <w:top w:val="single" w:sz="4" w:space="0" w:color="auto"/>
              <w:left w:val="single" w:sz="4" w:space="0" w:color="auto"/>
              <w:bottom w:val="single" w:sz="4" w:space="0" w:color="auto"/>
              <w:right w:val="single" w:sz="4" w:space="0" w:color="auto"/>
            </w:tcBorders>
          </w:tcPr>
          <w:p w14:paraId="2324B449" w14:textId="77777777" w:rsidR="0075153F" w:rsidRPr="007B6A9C" w:rsidRDefault="0075153F" w:rsidP="00D115F6">
            <w:pPr>
              <w:pStyle w:val="TAC"/>
            </w:pPr>
            <w:r w:rsidRPr="007B6A9C">
              <w:t>60</w:t>
            </w:r>
          </w:p>
        </w:tc>
        <w:tc>
          <w:tcPr>
            <w:tcW w:w="2877" w:type="dxa"/>
            <w:tcBorders>
              <w:top w:val="single" w:sz="4" w:space="0" w:color="auto"/>
              <w:left w:val="single" w:sz="4" w:space="0" w:color="auto"/>
              <w:bottom w:val="single" w:sz="4" w:space="0" w:color="auto"/>
              <w:right w:val="single" w:sz="4" w:space="0" w:color="auto"/>
            </w:tcBorders>
          </w:tcPr>
          <w:p w14:paraId="52252CEF" w14:textId="77777777" w:rsidR="0075153F" w:rsidRPr="007B6A9C" w:rsidRDefault="0075153F" w:rsidP="00D115F6">
            <w:pPr>
              <w:pStyle w:val="TAC"/>
              <w:rPr>
                <w:rFonts w:eastAsia="Yu Mincho"/>
              </w:rPr>
            </w:pPr>
            <w:r w:rsidRPr="007B6A9C">
              <w:t>2084999</w:t>
            </w:r>
            <w:r w:rsidRPr="007B6A9C">
              <w:rPr>
                <w:rFonts w:eastAsia="Yu Mincho"/>
              </w:rPr>
              <w:t xml:space="preserve"> – &lt;</w:t>
            </w:r>
            <w:r w:rsidRPr="007B6A9C">
              <w:t>1</w:t>
            </w:r>
            <w:r w:rsidRPr="007B6A9C">
              <w:rPr>
                <w:rFonts w:eastAsia="Yu Mincho"/>
              </w:rPr>
              <w:t>&gt;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7739B38C"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4</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6B6DD99D" w14:textId="77777777" w:rsidTr="00D115F6">
        <w:trPr>
          <w:cantSplit/>
          <w:jc w:val="center"/>
        </w:trPr>
        <w:tc>
          <w:tcPr>
            <w:tcW w:w="1242" w:type="dxa"/>
            <w:tcBorders>
              <w:top w:val="nil"/>
              <w:left w:val="single" w:sz="4" w:space="0" w:color="auto"/>
              <w:bottom w:val="single" w:sz="4" w:space="0" w:color="auto"/>
              <w:right w:val="single" w:sz="4" w:space="0" w:color="auto"/>
            </w:tcBorders>
            <w:vAlign w:val="center"/>
          </w:tcPr>
          <w:p w14:paraId="44490F8B" w14:textId="77777777" w:rsidR="0075153F" w:rsidRPr="007B6A9C" w:rsidRDefault="0075153F" w:rsidP="00D115F6">
            <w:pPr>
              <w:pStyle w:val="TAC"/>
            </w:pPr>
          </w:p>
        </w:tc>
        <w:tc>
          <w:tcPr>
            <w:tcW w:w="1146" w:type="dxa"/>
            <w:tcBorders>
              <w:top w:val="single" w:sz="4" w:space="0" w:color="auto"/>
              <w:left w:val="single" w:sz="4" w:space="0" w:color="auto"/>
              <w:bottom w:val="single" w:sz="4" w:space="0" w:color="auto"/>
              <w:right w:val="single" w:sz="4" w:space="0" w:color="auto"/>
            </w:tcBorders>
          </w:tcPr>
          <w:p w14:paraId="41E62FDF" w14:textId="77777777" w:rsidR="0075153F" w:rsidRPr="007B6A9C" w:rsidRDefault="0075153F" w:rsidP="00D115F6">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36C758D3" w14:textId="77777777" w:rsidR="0075153F" w:rsidRPr="007B6A9C" w:rsidRDefault="0075153F" w:rsidP="00D115F6">
            <w:pPr>
              <w:pStyle w:val="TAC"/>
            </w:pPr>
            <w:r w:rsidRPr="007B6A9C">
              <w:t>2084999</w:t>
            </w:r>
            <w:r w:rsidRPr="007B6A9C">
              <w:rPr>
                <w:rFonts w:eastAsia="Yu Mincho"/>
              </w:rPr>
              <w:t xml:space="preserve"> – &lt;</w:t>
            </w:r>
            <w:r w:rsidRPr="007B6A9C">
              <w:t>2</w:t>
            </w:r>
            <w:r w:rsidRPr="007B6A9C">
              <w:rPr>
                <w:rFonts w:eastAsia="Yu Mincho"/>
              </w:rPr>
              <w:t>&gt;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18A77630"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8</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74C52A61" w14:textId="77777777" w:rsidTr="00D115F6">
        <w:trPr>
          <w:cantSplit/>
          <w:jc w:val="center"/>
        </w:trPr>
        <w:tc>
          <w:tcPr>
            <w:tcW w:w="1242" w:type="dxa"/>
            <w:tcBorders>
              <w:top w:val="single" w:sz="4" w:space="0" w:color="auto"/>
              <w:left w:val="single" w:sz="4" w:space="0" w:color="auto"/>
              <w:bottom w:val="nil"/>
              <w:right w:val="single" w:sz="4" w:space="0" w:color="auto"/>
            </w:tcBorders>
            <w:vAlign w:val="center"/>
          </w:tcPr>
          <w:p w14:paraId="7042557E" w14:textId="77777777" w:rsidR="0075153F" w:rsidRPr="007B6A9C" w:rsidRDefault="0075153F" w:rsidP="00D115F6">
            <w:pPr>
              <w:pStyle w:val="TAC"/>
              <w:rPr>
                <w:rFonts w:eastAsia="Yu Mincho"/>
              </w:rPr>
            </w:pPr>
            <w:r w:rsidRPr="007B6A9C">
              <w:t>n510</w:t>
            </w:r>
          </w:p>
        </w:tc>
        <w:tc>
          <w:tcPr>
            <w:tcW w:w="1146" w:type="dxa"/>
            <w:tcBorders>
              <w:top w:val="single" w:sz="4" w:space="0" w:color="auto"/>
              <w:left w:val="single" w:sz="4" w:space="0" w:color="auto"/>
              <w:bottom w:val="single" w:sz="4" w:space="0" w:color="auto"/>
              <w:right w:val="single" w:sz="4" w:space="0" w:color="auto"/>
            </w:tcBorders>
          </w:tcPr>
          <w:p w14:paraId="3BD6AD8C" w14:textId="77777777" w:rsidR="0075153F" w:rsidRPr="007B6A9C" w:rsidRDefault="0075153F" w:rsidP="00D115F6">
            <w:pPr>
              <w:pStyle w:val="TAC"/>
            </w:pPr>
            <w:r w:rsidRPr="007B6A9C">
              <w:t>60</w:t>
            </w:r>
          </w:p>
        </w:tc>
        <w:tc>
          <w:tcPr>
            <w:tcW w:w="2877" w:type="dxa"/>
            <w:tcBorders>
              <w:top w:val="single" w:sz="4" w:space="0" w:color="auto"/>
              <w:left w:val="single" w:sz="4" w:space="0" w:color="auto"/>
              <w:bottom w:val="single" w:sz="4" w:space="0" w:color="auto"/>
              <w:right w:val="single" w:sz="4" w:space="0" w:color="auto"/>
            </w:tcBorders>
          </w:tcPr>
          <w:p w14:paraId="35CCA78E" w14:textId="77777777" w:rsidR="0075153F" w:rsidRPr="007B6A9C" w:rsidRDefault="0075153F" w:rsidP="00D115F6">
            <w:pPr>
              <w:pStyle w:val="TAC"/>
              <w:rPr>
                <w:rFonts w:eastAsia="Yu Mincho"/>
              </w:rPr>
            </w:pPr>
            <w:r w:rsidRPr="007B6A9C">
              <w:t>2070833</w:t>
            </w:r>
            <w:r w:rsidRPr="007B6A9C">
              <w:rPr>
                <w:rFonts w:eastAsia="Yu Mincho"/>
              </w:rPr>
              <w:t xml:space="preserve"> – &lt;</w:t>
            </w:r>
            <w:r w:rsidRPr="007B6A9C">
              <w:t>1</w:t>
            </w:r>
            <w:r w:rsidRPr="007B6A9C">
              <w:rPr>
                <w:rFonts w:eastAsia="Yu Mincho"/>
              </w:rPr>
              <w:t xml:space="preserve">&gt; – </w:t>
            </w:r>
            <w:r w:rsidRPr="007B6A9C">
              <w:t>2084999</w:t>
            </w:r>
          </w:p>
        </w:tc>
        <w:tc>
          <w:tcPr>
            <w:tcW w:w="2877" w:type="dxa"/>
            <w:tcBorders>
              <w:top w:val="single" w:sz="4" w:space="0" w:color="auto"/>
              <w:left w:val="single" w:sz="4" w:space="0" w:color="auto"/>
              <w:bottom w:val="single" w:sz="4" w:space="0" w:color="auto"/>
              <w:right w:val="single" w:sz="4" w:space="0" w:color="auto"/>
            </w:tcBorders>
          </w:tcPr>
          <w:p w14:paraId="0744C84F"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4</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66CF4665" w14:textId="77777777" w:rsidTr="00D115F6">
        <w:trPr>
          <w:cantSplit/>
          <w:jc w:val="center"/>
        </w:trPr>
        <w:tc>
          <w:tcPr>
            <w:tcW w:w="1242" w:type="dxa"/>
            <w:tcBorders>
              <w:top w:val="nil"/>
              <w:left w:val="single" w:sz="4" w:space="0" w:color="auto"/>
              <w:bottom w:val="single" w:sz="4" w:space="0" w:color="auto"/>
              <w:right w:val="single" w:sz="4" w:space="0" w:color="auto"/>
            </w:tcBorders>
            <w:vAlign w:val="center"/>
          </w:tcPr>
          <w:p w14:paraId="4AF7C778" w14:textId="77777777" w:rsidR="0075153F" w:rsidRPr="007B6A9C" w:rsidRDefault="0075153F" w:rsidP="00D115F6">
            <w:pPr>
              <w:pStyle w:val="TAC"/>
            </w:pPr>
          </w:p>
        </w:tc>
        <w:tc>
          <w:tcPr>
            <w:tcW w:w="1146" w:type="dxa"/>
            <w:tcBorders>
              <w:top w:val="single" w:sz="4" w:space="0" w:color="auto"/>
              <w:left w:val="single" w:sz="4" w:space="0" w:color="auto"/>
              <w:bottom w:val="single" w:sz="4" w:space="0" w:color="auto"/>
              <w:right w:val="single" w:sz="4" w:space="0" w:color="auto"/>
            </w:tcBorders>
          </w:tcPr>
          <w:p w14:paraId="1EAC2694" w14:textId="77777777" w:rsidR="0075153F" w:rsidRPr="007B6A9C" w:rsidRDefault="0075153F" w:rsidP="00D115F6">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4D50C964" w14:textId="77777777" w:rsidR="0075153F" w:rsidRPr="007B6A9C" w:rsidRDefault="0075153F" w:rsidP="00D115F6">
            <w:pPr>
              <w:pStyle w:val="TAC"/>
            </w:pPr>
            <w:r w:rsidRPr="007B6A9C">
              <w:t>2070833</w:t>
            </w:r>
            <w:r w:rsidRPr="007B6A9C">
              <w:rPr>
                <w:rFonts w:eastAsia="Yu Mincho"/>
              </w:rPr>
              <w:t xml:space="preserve"> – &lt;</w:t>
            </w:r>
            <w:r w:rsidRPr="007B6A9C">
              <w:t>2</w:t>
            </w:r>
            <w:r w:rsidRPr="007B6A9C">
              <w:rPr>
                <w:rFonts w:eastAsia="Yu Mincho"/>
              </w:rPr>
              <w:t xml:space="preserve">&gt; – </w:t>
            </w:r>
            <w:r w:rsidRPr="007B6A9C">
              <w:t>2084999</w:t>
            </w:r>
          </w:p>
        </w:tc>
        <w:tc>
          <w:tcPr>
            <w:tcW w:w="2877" w:type="dxa"/>
            <w:tcBorders>
              <w:top w:val="single" w:sz="4" w:space="0" w:color="auto"/>
              <w:left w:val="single" w:sz="4" w:space="0" w:color="auto"/>
              <w:bottom w:val="single" w:sz="4" w:space="0" w:color="auto"/>
              <w:right w:val="single" w:sz="4" w:space="0" w:color="auto"/>
            </w:tcBorders>
          </w:tcPr>
          <w:p w14:paraId="2F4AE210"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8</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79016DA7" w14:textId="77777777" w:rsidTr="00D115F6">
        <w:trPr>
          <w:cantSplit/>
          <w:jc w:val="center"/>
          <w:ins w:id="54" w:author="Moray Rumney" w:date="2025-03-27T10:27:00Z"/>
        </w:trPr>
        <w:tc>
          <w:tcPr>
            <w:tcW w:w="1242" w:type="dxa"/>
            <w:tcBorders>
              <w:top w:val="nil"/>
              <w:left w:val="single" w:sz="4" w:space="0" w:color="auto"/>
              <w:bottom w:val="single" w:sz="4" w:space="0" w:color="auto"/>
              <w:right w:val="single" w:sz="4" w:space="0" w:color="auto"/>
            </w:tcBorders>
            <w:vAlign w:val="center"/>
          </w:tcPr>
          <w:p w14:paraId="38CC6E94" w14:textId="77777777" w:rsidR="0075153F" w:rsidRPr="007B6A9C" w:rsidRDefault="0075153F" w:rsidP="00D115F6">
            <w:pPr>
              <w:pStyle w:val="TAC"/>
              <w:rPr>
                <w:ins w:id="55" w:author="Moray Rumney" w:date="2025-03-27T10:27:00Z"/>
              </w:rPr>
            </w:pPr>
            <w:ins w:id="56" w:author="Moray Rumney" w:date="2025-03-27T10:28:00Z">
              <w:r w:rsidRPr="007B6A9C">
                <w:t>n509</w:t>
              </w:r>
            </w:ins>
          </w:p>
        </w:tc>
        <w:tc>
          <w:tcPr>
            <w:tcW w:w="1146" w:type="dxa"/>
            <w:tcBorders>
              <w:top w:val="single" w:sz="4" w:space="0" w:color="auto"/>
              <w:left w:val="single" w:sz="4" w:space="0" w:color="auto"/>
              <w:bottom w:val="single" w:sz="4" w:space="0" w:color="auto"/>
              <w:right w:val="single" w:sz="4" w:space="0" w:color="auto"/>
            </w:tcBorders>
          </w:tcPr>
          <w:p w14:paraId="15BAEE19" w14:textId="77777777" w:rsidR="0075153F" w:rsidRPr="007B6A9C" w:rsidRDefault="0075153F" w:rsidP="00D115F6">
            <w:pPr>
              <w:pStyle w:val="TAC"/>
              <w:rPr>
                <w:ins w:id="57" w:author="Moray Rumney" w:date="2025-03-27T10:27:00Z"/>
              </w:rPr>
            </w:pPr>
            <w:ins w:id="58" w:author="Moray Rumney" w:date="2025-03-27T10:28: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3F4CEFC0" w14:textId="77777777" w:rsidR="0075153F" w:rsidRPr="007B6A9C" w:rsidRDefault="0075153F" w:rsidP="00D115F6">
            <w:pPr>
              <w:pStyle w:val="TAC"/>
              <w:rPr>
                <w:ins w:id="59" w:author="Moray Rumney" w:date="2025-03-27T10:27:00Z"/>
              </w:rPr>
            </w:pPr>
            <w:ins w:id="60" w:author="Moray Rumney" w:date="2025-03-27T10:28:00Z">
              <w:r w:rsidRPr="007B6A9C">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05967B36" w14:textId="77777777" w:rsidR="0075153F" w:rsidRPr="007B6A9C" w:rsidRDefault="0075153F" w:rsidP="00D115F6">
            <w:pPr>
              <w:pStyle w:val="TAC"/>
              <w:rPr>
                <w:ins w:id="61" w:author="Moray Rumney" w:date="2025-03-27T10:27:00Z"/>
                <w:lang w:val="en-US"/>
              </w:rPr>
            </w:pPr>
            <w:ins w:id="62" w:author="Moray Rumney" w:date="2025-03-27T10:28:00Z">
              <w:r w:rsidRPr="007B6A9C">
                <w:rPr>
                  <w:lang w:val="en-US"/>
                </w:rPr>
                <w:t>1113336 – &lt;8&gt; – 1250000</w:t>
              </w:r>
            </w:ins>
          </w:p>
        </w:tc>
      </w:tr>
      <w:tr w:rsidR="0075153F" w:rsidRPr="007B6A9C" w14:paraId="1B643AD5" w14:textId="77777777" w:rsidTr="00D115F6">
        <w:trPr>
          <w:cantSplit/>
          <w:jc w:val="center"/>
          <w:ins w:id="63" w:author="Moray Rumney" w:date="2025-03-27T10:28:00Z"/>
        </w:trPr>
        <w:tc>
          <w:tcPr>
            <w:tcW w:w="1242" w:type="dxa"/>
            <w:tcBorders>
              <w:top w:val="nil"/>
              <w:left w:val="single" w:sz="4" w:space="0" w:color="auto"/>
              <w:bottom w:val="single" w:sz="4" w:space="0" w:color="auto"/>
              <w:right w:val="single" w:sz="4" w:space="0" w:color="auto"/>
            </w:tcBorders>
            <w:vAlign w:val="center"/>
          </w:tcPr>
          <w:p w14:paraId="46D891DC" w14:textId="77777777" w:rsidR="0075153F" w:rsidRPr="007B6A9C" w:rsidRDefault="0075153F" w:rsidP="00D115F6">
            <w:pPr>
              <w:pStyle w:val="TAC"/>
              <w:rPr>
                <w:ins w:id="64" w:author="Moray Rumney" w:date="2025-03-27T10:28:00Z"/>
              </w:rPr>
            </w:pPr>
            <w:ins w:id="65" w:author="Moray Rumney" w:date="2025-03-27T10:28:00Z">
              <w:r w:rsidRPr="007B6A9C">
                <w:t>n508</w:t>
              </w:r>
            </w:ins>
          </w:p>
        </w:tc>
        <w:tc>
          <w:tcPr>
            <w:tcW w:w="1146" w:type="dxa"/>
            <w:tcBorders>
              <w:top w:val="single" w:sz="4" w:space="0" w:color="auto"/>
              <w:left w:val="single" w:sz="4" w:space="0" w:color="auto"/>
              <w:bottom w:val="single" w:sz="4" w:space="0" w:color="auto"/>
              <w:right w:val="single" w:sz="4" w:space="0" w:color="auto"/>
            </w:tcBorders>
          </w:tcPr>
          <w:p w14:paraId="7D6077DD" w14:textId="77777777" w:rsidR="0075153F" w:rsidRPr="007B6A9C" w:rsidRDefault="0075153F" w:rsidP="00D115F6">
            <w:pPr>
              <w:pStyle w:val="TAC"/>
              <w:rPr>
                <w:ins w:id="66" w:author="Moray Rumney" w:date="2025-03-27T10:28:00Z"/>
              </w:rPr>
            </w:pPr>
            <w:ins w:id="67" w:author="Moray Rumney" w:date="2025-03-27T10:28: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78E35C68" w14:textId="77777777" w:rsidR="0075153F" w:rsidRPr="007B6A9C" w:rsidRDefault="0075153F" w:rsidP="00D115F6">
            <w:pPr>
              <w:pStyle w:val="TAC"/>
              <w:rPr>
                <w:ins w:id="68" w:author="Moray Rumney" w:date="2025-03-27T10:28:00Z"/>
              </w:rPr>
            </w:pPr>
            <w:ins w:id="69" w:author="Moray Rumney" w:date="2025-03-27T10:28:00Z">
              <w:r w:rsidRPr="007B6A9C">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455CFD0A" w14:textId="77777777" w:rsidR="0075153F" w:rsidRPr="007B6A9C" w:rsidRDefault="0075153F" w:rsidP="00D115F6">
            <w:pPr>
              <w:pStyle w:val="TAC"/>
              <w:rPr>
                <w:ins w:id="70" w:author="Moray Rumney" w:date="2025-03-27T10:28:00Z"/>
                <w:lang w:val="en-US"/>
              </w:rPr>
            </w:pPr>
            <w:ins w:id="71" w:author="Moray Rumney" w:date="2025-03-27T10:28:00Z">
              <w:r w:rsidRPr="007B6A9C">
                <w:rPr>
                  <w:rFonts w:cs="Arial"/>
                  <w:color w:val="000000"/>
                  <w:szCs w:val="18"/>
                </w:rPr>
                <w:t>1113336 – &lt;8&gt; – 1250000</w:t>
              </w:r>
            </w:ins>
          </w:p>
        </w:tc>
      </w:tr>
    </w:tbl>
    <w:p w14:paraId="6F31BAD1" w14:textId="77777777" w:rsidR="0075153F" w:rsidRPr="007B6A9C" w:rsidRDefault="0075153F" w:rsidP="0075153F"/>
    <w:p w14:paraId="6D74AC54" w14:textId="77777777" w:rsidR="00DE2E05" w:rsidRPr="009D5B29" w:rsidRDefault="00DE2E05" w:rsidP="00DE2E05">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4F5B0" w14:textId="77777777" w:rsidR="00C948F4" w:rsidRDefault="00C948F4">
      <w:r>
        <w:separator/>
      </w:r>
    </w:p>
  </w:endnote>
  <w:endnote w:type="continuationSeparator" w:id="0">
    <w:p w14:paraId="4C994C61" w14:textId="77777777" w:rsidR="00C948F4" w:rsidRDefault="00C9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2AE5FF" w14:textId="77777777" w:rsidR="00C948F4" w:rsidRDefault="00C948F4">
      <w:r>
        <w:separator/>
      </w:r>
    </w:p>
  </w:footnote>
  <w:footnote w:type="continuationSeparator" w:id="0">
    <w:p w14:paraId="1EBD5CB3" w14:textId="77777777" w:rsidR="00C948F4" w:rsidRDefault="00C94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83D89" w:rsidRDefault="00883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83D89" w:rsidRDefault="00883D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83D89" w:rsidRDefault="00883D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83D89" w:rsidRDefault="00883D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093"/>
    <w:rsid w:val="00065F87"/>
    <w:rsid w:val="00070E09"/>
    <w:rsid w:val="00073C4B"/>
    <w:rsid w:val="0009329D"/>
    <w:rsid w:val="000A6394"/>
    <w:rsid w:val="000B7FED"/>
    <w:rsid w:val="000C038A"/>
    <w:rsid w:val="000C6598"/>
    <w:rsid w:val="000D44B3"/>
    <w:rsid w:val="00112413"/>
    <w:rsid w:val="00145D43"/>
    <w:rsid w:val="00192C46"/>
    <w:rsid w:val="001A08B3"/>
    <w:rsid w:val="001A7B60"/>
    <w:rsid w:val="001B52F0"/>
    <w:rsid w:val="001B7A65"/>
    <w:rsid w:val="001E41F3"/>
    <w:rsid w:val="0026004D"/>
    <w:rsid w:val="002640DD"/>
    <w:rsid w:val="00275D12"/>
    <w:rsid w:val="00281760"/>
    <w:rsid w:val="00284FEB"/>
    <w:rsid w:val="002860C4"/>
    <w:rsid w:val="002B5741"/>
    <w:rsid w:val="002E0AAA"/>
    <w:rsid w:val="002E472E"/>
    <w:rsid w:val="00305409"/>
    <w:rsid w:val="003242B5"/>
    <w:rsid w:val="003609EF"/>
    <w:rsid w:val="0036231A"/>
    <w:rsid w:val="00374DD4"/>
    <w:rsid w:val="00382D06"/>
    <w:rsid w:val="003E1A36"/>
    <w:rsid w:val="00402C01"/>
    <w:rsid w:val="00410371"/>
    <w:rsid w:val="004242F1"/>
    <w:rsid w:val="004571F6"/>
    <w:rsid w:val="004B75B7"/>
    <w:rsid w:val="005141D9"/>
    <w:rsid w:val="0051580D"/>
    <w:rsid w:val="00517204"/>
    <w:rsid w:val="00547111"/>
    <w:rsid w:val="00592D74"/>
    <w:rsid w:val="005E2C44"/>
    <w:rsid w:val="00606C12"/>
    <w:rsid w:val="00621188"/>
    <w:rsid w:val="006257ED"/>
    <w:rsid w:val="0063335D"/>
    <w:rsid w:val="00653DE4"/>
    <w:rsid w:val="00665C47"/>
    <w:rsid w:val="00674D58"/>
    <w:rsid w:val="0068203E"/>
    <w:rsid w:val="00695808"/>
    <w:rsid w:val="006B46FB"/>
    <w:rsid w:val="006C09F3"/>
    <w:rsid w:val="006E21FB"/>
    <w:rsid w:val="0075153F"/>
    <w:rsid w:val="00792342"/>
    <w:rsid w:val="007977A8"/>
    <w:rsid w:val="007B512A"/>
    <w:rsid w:val="007C2097"/>
    <w:rsid w:val="007D6A07"/>
    <w:rsid w:val="007F7259"/>
    <w:rsid w:val="008024EE"/>
    <w:rsid w:val="008040A8"/>
    <w:rsid w:val="008279FA"/>
    <w:rsid w:val="008626E7"/>
    <w:rsid w:val="00870EE7"/>
    <w:rsid w:val="00883D89"/>
    <w:rsid w:val="008863B9"/>
    <w:rsid w:val="008A45A6"/>
    <w:rsid w:val="008D3CCC"/>
    <w:rsid w:val="008F3789"/>
    <w:rsid w:val="008F686C"/>
    <w:rsid w:val="009148DE"/>
    <w:rsid w:val="00923B66"/>
    <w:rsid w:val="00941E30"/>
    <w:rsid w:val="009531B0"/>
    <w:rsid w:val="009741B3"/>
    <w:rsid w:val="009777D9"/>
    <w:rsid w:val="00991B88"/>
    <w:rsid w:val="009A5753"/>
    <w:rsid w:val="009A579D"/>
    <w:rsid w:val="009E3297"/>
    <w:rsid w:val="009F4EDC"/>
    <w:rsid w:val="009F734F"/>
    <w:rsid w:val="00A01C51"/>
    <w:rsid w:val="00A04B33"/>
    <w:rsid w:val="00A246B6"/>
    <w:rsid w:val="00A3392D"/>
    <w:rsid w:val="00A47E70"/>
    <w:rsid w:val="00A50CF0"/>
    <w:rsid w:val="00A7671C"/>
    <w:rsid w:val="00AA15CC"/>
    <w:rsid w:val="00AA2CBC"/>
    <w:rsid w:val="00AC5820"/>
    <w:rsid w:val="00AD1CD8"/>
    <w:rsid w:val="00B258BB"/>
    <w:rsid w:val="00B416C9"/>
    <w:rsid w:val="00B42A8D"/>
    <w:rsid w:val="00B67B97"/>
    <w:rsid w:val="00B968C8"/>
    <w:rsid w:val="00BA3EC5"/>
    <w:rsid w:val="00BA51D9"/>
    <w:rsid w:val="00BB5DFC"/>
    <w:rsid w:val="00BD279D"/>
    <w:rsid w:val="00BD6BB8"/>
    <w:rsid w:val="00C66BA2"/>
    <w:rsid w:val="00C7029B"/>
    <w:rsid w:val="00C870F6"/>
    <w:rsid w:val="00C948F4"/>
    <w:rsid w:val="00C95985"/>
    <w:rsid w:val="00CC5026"/>
    <w:rsid w:val="00CC68D0"/>
    <w:rsid w:val="00D03F9A"/>
    <w:rsid w:val="00D06D51"/>
    <w:rsid w:val="00D24991"/>
    <w:rsid w:val="00D50255"/>
    <w:rsid w:val="00D66520"/>
    <w:rsid w:val="00D84AE9"/>
    <w:rsid w:val="00D9124E"/>
    <w:rsid w:val="00DB731B"/>
    <w:rsid w:val="00DE2E05"/>
    <w:rsid w:val="00DE34CF"/>
    <w:rsid w:val="00E13F3D"/>
    <w:rsid w:val="00E34898"/>
    <w:rsid w:val="00EB09B7"/>
    <w:rsid w:val="00ED08EA"/>
    <w:rsid w:val="00EE7D7C"/>
    <w:rsid w:val="00F25D98"/>
    <w:rsid w:val="00F300FB"/>
    <w:rsid w:val="00F57A7D"/>
    <w:rsid w:val="00F81E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C96FD-6D4B-48E6-AD7B-3DE244CF9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2025-05-04T10:12:00Z</dcterms:created>
  <dcterms:modified xsi:type="dcterms:W3CDTF">2025-05-09T12:23:00Z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